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85FEE" w14:textId="622FF319" w:rsidR="001604A8" w:rsidRDefault="001604A8" w:rsidP="001604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4E7EAF">
        <w:rPr>
          <w:b/>
          <w:noProof/>
          <w:sz w:val="24"/>
        </w:rPr>
        <w:t>206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3E4DC37" w14:textId="77777777" w:rsidR="001604A8" w:rsidRDefault="001604A8" w:rsidP="00160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C135B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4CF3">
        <w:rPr>
          <w:rFonts w:ascii="Arial" w:hAnsi="Arial" w:cs="Arial"/>
          <w:b/>
          <w:bCs/>
        </w:rPr>
        <w:t>Huawei,</w:t>
      </w:r>
      <w:r w:rsidR="00334CF3" w:rsidRPr="00957933">
        <w:rPr>
          <w:rFonts w:ascii="Arial" w:hAnsi="Arial" w:cs="Arial"/>
          <w:b/>
          <w:bCs/>
        </w:rPr>
        <w:t xml:space="preserve"> </w:t>
      </w:r>
      <w:proofErr w:type="spellStart"/>
      <w:r w:rsidR="00334CF3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2208AD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23D92">
        <w:rPr>
          <w:rFonts w:ascii="Arial" w:hAnsi="Arial" w:cs="Arial"/>
          <w:b/>
          <w:bCs/>
          <w:lang w:val="en-US"/>
        </w:rPr>
        <w:t xml:space="preserve">Pseudo-CR on </w:t>
      </w:r>
      <w:r w:rsidR="00623D92" w:rsidRPr="003D1C6F">
        <w:rPr>
          <w:rFonts w:ascii="Arial" w:hAnsi="Arial" w:cs="Arial"/>
          <w:b/>
          <w:bCs/>
          <w:lang w:val="en-US"/>
        </w:rPr>
        <w:t>AS</w:t>
      </w:r>
      <w:r w:rsidR="00623D92">
        <w:rPr>
          <w:rFonts w:ascii="Arial" w:hAnsi="Arial" w:cs="Arial"/>
          <w:b/>
          <w:bCs/>
          <w:lang w:val="en-US"/>
        </w:rPr>
        <w:t xml:space="preserve"> </w:t>
      </w:r>
      <w:r w:rsidR="00623D92" w:rsidRPr="003D1C6F">
        <w:rPr>
          <w:rFonts w:ascii="Arial" w:hAnsi="Arial" w:cs="Arial"/>
          <w:b/>
          <w:bCs/>
          <w:lang w:val="en-US"/>
        </w:rPr>
        <w:t>Registration</w:t>
      </w:r>
      <w:r w:rsidR="00623D92" w:rsidRPr="00007538">
        <w:rPr>
          <w:rFonts w:ascii="Arial" w:hAnsi="Arial" w:cs="Arial"/>
          <w:b/>
          <w:bCs/>
          <w:lang w:val="en-US"/>
        </w:rPr>
        <w:t xml:space="preserve"> </w:t>
      </w:r>
      <w:r w:rsidR="00623D92">
        <w:rPr>
          <w:rFonts w:ascii="Arial" w:hAnsi="Arial" w:cs="Arial"/>
          <w:b/>
          <w:bCs/>
          <w:lang w:val="en-US"/>
        </w:rPr>
        <w:t>API</w:t>
      </w:r>
    </w:p>
    <w:p w14:paraId="369E83CA" w14:textId="74514F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71D82">
        <w:rPr>
          <w:rFonts w:ascii="Arial" w:hAnsi="Arial" w:cs="Arial"/>
          <w:b/>
          <w:bCs/>
          <w:lang w:val="en-US"/>
        </w:rPr>
        <w:t>29.538 v0.0.0</w:t>
      </w:r>
    </w:p>
    <w:p w14:paraId="7A32AF7A" w14:textId="3938FF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67029">
        <w:rPr>
          <w:rFonts w:ascii="Arial" w:hAnsi="Arial" w:cs="Arial"/>
          <w:b/>
          <w:bCs/>
          <w:lang w:val="en-US"/>
        </w:rPr>
        <w:t>17.35</w:t>
      </w:r>
    </w:p>
    <w:p w14:paraId="0582C606" w14:textId="7784C1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67029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65238BCB" w:rsidR="00C93D83" w:rsidRDefault="004D0A39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</w:t>
      </w:r>
      <w:r w:rsidRPr="00007538">
        <w:rPr>
          <w:noProof/>
          <w:lang w:eastAsia="zh-CN"/>
        </w:rPr>
        <w:t>AS</w:t>
      </w:r>
      <w:r>
        <w:rPr>
          <w:noProof/>
          <w:lang w:eastAsia="zh-CN"/>
        </w:rPr>
        <w:t xml:space="preserve"> </w:t>
      </w:r>
      <w:r w:rsidRPr="00007538">
        <w:rPr>
          <w:noProof/>
          <w:lang w:eastAsia="zh-CN"/>
        </w:rPr>
        <w:t>Registration</w:t>
      </w:r>
      <w:r w:rsidRPr="00007538">
        <w:rPr>
          <w:lang w:val="en-US"/>
        </w:rPr>
        <w:t xml:space="preserve"> </w:t>
      </w:r>
      <w:r>
        <w:rPr>
          <w:lang w:val="en-US"/>
        </w:rPr>
        <w:t>API part of TS 29.538</w:t>
      </w:r>
      <w:r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1E903DF7" w:rsidR="00C93D83" w:rsidRDefault="005F32CC">
      <w:pPr>
        <w:rPr>
          <w:lang w:val="en-US"/>
        </w:rPr>
      </w:pPr>
      <w:r w:rsidRPr="00007538">
        <w:rPr>
          <w:noProof/>
          <w:lang w:eastAsia="zh-CN"/>
        </w:rPr>
        <w:t>AS</w:t>
      </w:r>
      <w:r>
        <w:rPr>
          <w:noProof/>
          <w:lang w:eastAsia="zh-CN"/>
        </w:rPr>
        <w:t xml:space="preserve"> </w:t>
      </w:r>
      <w:r w:rsidRPr="00007538">
        <w:rPr>
          <w:noProof/>
          <w:lang w:eastAsia="zh-CN"/>
        </w:rPr>
        <w:t>Registration</w:t>
      </w:r>
      <w:r w:rsidRPr="00007538">
        <w:rPr>
          <w:lang w:val="en-US"/>
        </w:rPr>
        <w:t xml:space="preserve"> </w:t>
      </w:r>
      <w:r>
        <w:rPr>
          <w:lang w:val="en-US"/>
        </w:rPr>
        <w:t>API</w:t>
      </w:r>
      <w:r w:rsidR="00897620">
        <w:rPr>
          <w:noProof/>
          <w:lang w:val="en-US"/>
        </w:rPr>
        <w:t xml:space="preserve"> are necessay for specification in TS 29.538.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A7AA693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566D6">
        <w:rPr>
          <w:noProof/>
          <w:lang w:val="en-US"/>
        </w:rPr>
        <w:t>2</w:t>
      </w:r>
      <w:r w:rsidR="001C15B4">
        <w:rPr>
          <w:noProof/>
          <w:lang w:val="en-US"/>
        </w:rPr>
        <w:t>9</w:t>
      </w:r>
      <w:r w:rsidR="005566D6">
        <w:rPr>
          <w:noProof/>
          <w:lang w:val="en-US"/>
        </w:rPr>
        <w:t xml:space="preserve">.538 </w:t>
      </w:r>
      <w:r w:rsidR="005566D6" w:rsidRPr="002F3CB6">
        <w:rPr>
          <w:noProof/>
          <w:lang w:val="en-US"/>
        </w:rPr>
        <w:t>v0.</w:t>
      </w:r>
      <w:r w:rsidR="005566D6" w:rsidRPr="002F3CB6">
        <w:rPr>
          <w:rFonts w:hint="eastAsia"/>
          <w:noProof/>
          <w:lang w:val="en-US"/>
        </w:rPr>
        <w:t>0</w:t>
      </w:r>
      <w:r w:rsidR="005566D6" w:rsidRPr="002F3CB6">
        <w:rPr>
          <w:noProof/>
          <w:lang w:val="en-US"/>
        </w:rPr>
        <w:t>.0</w:t>
      </w:r>
      <w:r w:rsidR="005566D6">
        <w:rPr>
          <w:noProof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1210E564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955A38" w14:textId="77777777" w:rsidR="00EF515D" w:rsidRPr="00EF515D" w:rsidRDefault="00EF515D" w:rsidP="00EF515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0" w:name="_Toc83768228"/>
      <w:bookmarkStart w:id="1" w:name="_Hlk83892192"/>
      <w:r w:rsidRPr="00EF515D">
        <w:rPr>
          <w:rFonts w:ascii="Arial" w:eastAsiaTheme="minorEastAsia" w:hAnsi="Arial"/>
          <w:sz w:val="36"/>
        </w:rPr>
        <w:t>2</w:t>
      </w:r>
      <w:r w:rsidRPr="00EF515D">
        <w:rPr>
          <w:rFonts w:ascii="Arial" w:eastAsiaTheme="minorEastAsia" w:hAnsi="Arial"/>
          <w:sz w:val="36"/>
        </w:rPr>
        <w:tab/>
        <w:t>References</w:t>
      </w:r>
      <w:bookmarkEnd w:id="0"/>
    </w:p>
    <w:p w14:paraId="4AB2D7AE" w14:textId="77777777" w:rsidR="00EF515D" w:rsidRPr="00EF515D" w:rsidRDefault="00EF515D" w:rsidP="00EF515D">
      <w:pPr>
        <w:rPr>
          <w:rFonts w:eastAsiaTheme="minorEastAsia"/>
        </w:rPr>
      </w:pPr>
      <w:r w:rsidRPr="00EF515D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4A091709" w14:textId="77777777" w:rsidR="00EF515D" w:rsidRPr="00EF515D" w:rsidRDefault="00EF515D" w:rsidP="00EF515D">
      <w:pPr>
        <w:ind w:left="568" w:hanging="284"/>
        <w:rPr>
          <w:rFonts w:eastAsiaTheme="minorEastAsia"/>
        </w:rPr>
      </w:pPr>
      <w:r w:rsidRPr="00EF515D">
        <w:rPr>
          <w:rFonts w:eastAsiaTheme="minorEastAsia"/>
        </w:rPr>
        <w:t>-</w:t>
      </w:r>
      <w:r w:rsidRPr="00EF515D">
        <w:rPr>
          <w:rFonts w:eastAsiaTheme="minorEastAsia"/>
        </w:rPr>
        <w:tab/>
        <w:t>References are either specific (identified by date of publication, edition number, version number, etc.) or non</w:t>
      </w:r>
      <w:r w:rsidRPr="00EF515D">
        <w:rPr>
          <w:rFonts w:eastAsiaTheme="minorEastAsia"/>
        </w:rPr>
        <w:noBreakHyphen/>
        <w:t>specific.</w:t>
      </w:r>
    </w:p>
    <w:p w14:paraId="59C59287" w14:textId="77777777" w:rsidR="00EF515D" w:rsidRPr="00EF515D" w:rsidRDefault="00EF515D" w:rsidP="00EF515D">
      <w:pPr>
        <w:ind w:left="568" w:hanging="284"/>
        <w:rPr>
          <w:rFonts w:eastAsiaTheme="minorEastAsia"/>
        </w:rPr>
      </w:pPr>
      <w:r w:rsidRPr="00EF515D">
        <w:rPr>
          <w:rFonts w:eastAsiaTheme="minorEastAsia"/>
        </w:rPr>
        <w:t>-</w:t>
      </w:r>
      <w:r w:rsidRPr="00EF515D">
        <w:rPr>
          <w:rFonts w:eastAsiaTheme="minorEastAsia"/>
        </w:rPr>
        <w:tab/>
        <w:t>For a specific reference, subsequent revisions do not apply.</w:t>
      </w:r>
    </w:p>
    <w:p w14:paraId="0B933238" w14:textId="77777777" w:rsidR="00EF515D" w:rsidRPr="00EF515D" w:rsidRDefault="00EF515D" w:rsidP="00EF515D">
      <w:pPr>
        <w:ind w:left="568" w:hanging="284"/>
        <w:rPr>
          <w:rFonts w:eastAsiaTheme="minorEastAsia"/>
        </w:rPr>
      </w:pPr>
      <w:r w:rsidRPr="00EF515D">
        <w:rPr>
          <w:rFonts w:eastAsiaTheme="minorEastAsia"/>
        </w:rPr>
        <w:t>-</w:t>
      </w:r>
      <w:r w:rsidRPr="00EF515D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F515D">
        <w:rPr>
          <w:rFonts w:eastAsiaTheme="minorEastAsia"/>
          <w:i/>
        </w:rPr>
        <w:t xml:space="preserve"> in the same Release as the present document</w:t>
      </w:r>
      <w:r w:rsidRPr="00EF515D">
        <w:rPr>
          <w:rFonts w:eastAsiaTheme="minorEastAsia"/>
        </w:rPr>
        <w:t>.</w:t>
      </w:r>
    </w:p>
    <w:p w14:paraId="28FA3469" w14:textId="77777777" w:rsidR="00EF515D" w:rsidRPr="00EF515D" w:rsidRDefault="00EF515D" w:rsidP="00EF515D">
      <w:pPr>
        <w:keepLines/>
        <w:ind w:left="1702" w:hanging="1418"/>
        <w:rPr>
          <w:rFonts w:eastAsiaTheme="minorEastAsia"/>
        </w:rPr>
      </w:pPr>
      <w:r w:rsidRPr="00EF515D">
        <w:rPr>
          <w:rFonts w:eastAsiaTheme="minorEastAsia"/>
        </w:rPr>
        <w:t>[1]</w:t>
      </w:r>
      <w:r w:rsidRPr="00EF515D">
        <w:rPr>
          <w:rFonts w:eastAsiaTheme="minorEastAsia"/>
        </w:rPr>
        <w:tab/>
        <w:t>3GPP TR 21.905: "Vocabulary for 3GPP Specifications".</w:t>
      </w:r>
    </w:p>
    <w:p w14:paraId="21B95E1D" w14:textId="77777777" w:rsidR="00EF515D" w:rsidRPr="00EF515D" w:rsidRDefault="00EF515D" w:rsidP="00EF515D">
      <w:pPr>
        <w:keepLines/>
        <w:ind w:left="1702" w:hanging="1418"/>
        <w:rPr>
          <w:rFonts w:eastAsiaTheme="minorEastAsia"/>
        </w:rPr>
      </w:pPr>
      <w:r w:rsidRPr="00EF515D">
        <w:rPr>
          <w:rFonts w:eastAsiaTheme="minorEastAsia"/>
        </w:rPr>
        <w:t>…</w:t>
      </w:r>
    </w:p>
    <w:p w14:paraId="5F5C3A54" w14:textId="7FD45844" w:rsidR="00EF515D" w:rsidRDefault="00EF515D" w:rsidP="00EF515D">
      <w:pPr>
        <w:keepLines/>
        <w:ind w:left="1702" w:hanging="1418"/>
        <w:rPr>
          <w:ins w:id="2" w:author="HUAWEI-202109-02" w:date="2021-09-30T15:01:00Z"/>
          <w:rFonts w:eastAsiaTheme="minorEastAsia"/>
        </w:rPr>
      </w:pPr>
      <w:r w:rsidRPr="00EF515D">
        <w:rPr>
          <w:rFonts w:eastAsiaTheme="minorEastAsia"/>
        </w:rPr>
        <w:t>[x]</w:t>
      </w:r>
      <w:r w:rsidRPr="00EF515D">
        <w:rPr>
          <w:rFonts w:eastAsiaTheme="minorEastAsia"/>
        </w:rPr>
        <w:tab/>
        <w:t>&lt;doctype&gt; &lt;#</w:t>
      </w:r>
      <w:proofErr w:type="gramStart"/>
      <w:r w:rsidRPr="00EF515D">
        <w:rPr>
          <w:rFonts w:eastAsiaTheme="minorEastAsia"/>
        </w:rPr>
        <w:t>&gt;[</w:t>
      </w:r>
      <w:proofErr w:type="gramEnd"/>
      <w:r w:rsidRPr="00EF515D">
        <w:rPr>
          <w:rFonts w:eastAsiaTheme="minorEastAsia"/>
        </w:rPr>
        <w:t> ([up to and including]{</w:t>
      </w:r>
      <w:proofErr w:type="spellStart"/>
      <w:r w:rsidRPr="00EF515D">
        <w:rPr>
          <w:rFonts w:eastAsiaTheme="minorEastAsia"/>
        </w:rPr>
        <w:t>yyyy</w:t>
      </w:r>
      <w:proofErr w:type="spellEnd"/>
      <w:r w:rsidRPr="00EF515D">
        <w:rPr>
          <w:rFonts w:eastAsiaTheme="minorEastAsia"/>
        </w:rPr>
        <w:t>[-mm]|V&lt;a[.b[.c]]&gt;}[onwards])]: "&lt;Title&gt;".</w:t>
      </w:r>
    </w:p>
    <w:p w14:paraId="14AF079B" w14:textId="47A28873" w:rsidR="00050D3E" w:rsidRDefault="00050D3E" w:rsidP="00EF515D">
      <w:pPr>
        <w:keepLines/>
        <w:ind w:left="1702" w:hanging="1418"/>
        <w:rPr>
          <w:ins w:id="3" w:author="HUAWEI-202109-02" w:date="2021-09-30T17:26:00Z"/>
        </w:rPr>
      </w:pPr>
      <w:ins w:id="4" w:author="HUAWEI-202109-02" w:date="2021-09-30T15:02:00Z">
        <w:r w:rsidRPr="005471CD">
          <w:t>[</w:t>
        </w:r>
      </w:ins>
      <w:ins w:id="5" w:author="HUAWEI-202109-02" w:date="2021-09-30T17:26:00Z">
        <w:r w:rsidR="00F578E5">
          <w:rPr>
            <w:lang w:eastAsia="zh-CN"/>
          </w:rPr>
          <w:t>x1</w:t>
        </w:r>
      </w:ins>
      <w:ins w:id="6" w:author="HUAWEI-202109-02" w:date="2021-09-30T15:02:00Z">
        <w:r w:rsidRPr="005471CD">
          <w:t>]</w:t>
        </w:r>
        <w:r w:rsidRPr="005471CD">
          <w:tab/>
          <w:t>3GPP TS 29.122: "T8 reference point for Northbound Application Programming Interfaces (APIs)".</w:t>
        </w:r>
      </w:ins>
    </w:p>
    <w:p w14:paraId="5BA479CD" w14:textId="0B66DEB7" w:rsidR="00382538" w:rsidRPr="00EF515D" w:rsidRDefault="00F578E5" w:rsidP="00EF515D">
      <w:pPr>
        <w:keepLines/>
        <w:ind w:left="1702" w:hanging="1418"/>
        <w:rPr>
          <w:rFonts w:eastAsiaTheme="minorEastAsia"/>
        </w:rPr>
      </w:pPr>
      <w:ins w:id="7" w:author="HUAWEI-202109-02" w:date="2021-09-30T17:26:00Z">
        <w:r w:rsidRPr="005471CD">
          <w:t>[</w:t>
        </w:r>
        <w:r>
          <w:rPr>
            <w:lang w:eastAsia="zh-CN"/>
          </w:rPr>
          <w:t>x2</w:t>
        </w:r>
        <w:r w:rsidRPr="005471CD">
          <w:t>]</w:t>
        </w:r>
        <w:r w:rsidRPr="005471CD">
          <w:tab/>
        </w:r>
      </w:ins>
      <w:ins w:id="8" w:author="HUAWEI-202109-02" w:date="2021-09-30T17:27:00Z">
        <w:r w:rsidRPr="00F578E5">
          <w:t>3GPP TS 29.571: "5G System; Common Data Types for Service Based Interfaces Stage 3"</w:t>
        </w:r>
        <w:r>
          <w:t>.</w:t>
        </w:r>
      </w:ins>
    </w:p>
    <w:p w14:paraId="0FAE9FBF" w14:textId="049C542B" w:rsidR="0070034C" w:rsidRPr="00EF515D" w:rsidRDefault="00EF515D">
      <w:pPr>
        <w:rPr>
          <w:rFonts w:eastAsiaTheme="minorEastAsia"/>
          <w:i/>
          <w:color w:val="0000FF"/>
        </w:rPr>
      </w:pPr>
      <w:r w:rsidRPr="00EF515D">
        <w:rPr>
          <w:rFonts w:eastAsiaTheme="minorEastAsia"/>
          <w:i/>
          <w:color w:val="0000FF"/>
        </w:rPr>
        <w:t>It is preferred that the reference to 21.905 be the first in the list.</w:t>
      </w:r>
      <w:bookmarkEnd w:id="1"/>
    </w:p>
    <w:p w14:paraId="6950C7B6" w14:textId="77777777" w:rsidR="00212485" w:rsidRPr="008E6DFA" w:rsidRDefault="00212485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5DC527D" w14:textId="77777777" w:rsidR="006C74D8" w:rsidRPr="006C74D8" w:rsidRDefault="006C74D8" w:rsidP="006C74D8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bookmarkStart w:id="9" w:name="_Toc83768357"/>
      <w:r w:rsidRPr="006C74D8">
        <w:rPr>
          <w:rFonts w:ascii="Arial" w:eastAsiaTheme="minorEastAsia" w:hAnsi="Arial" w:hint="eastAsia"/>
          <w:sz w:val="32"/>
          <w:lang w:eastAsia="zh-CN"/>
        </w:rPr>
        <w:t>8.1</w:t>
      </w:r>
      <w:r w:rsidRPr="006C74D8">
        <w:rPr>
          <w:rFonts w:ascii="Arial" w:eastAsiaTheme="minorEastAsia" w:hAnsi="Arial" w:hint="eastAsia"/>
          <w:sz w:val="32"/>
          <w:lang w:eastAsia="zh-CN"/>
        </w:rPr>
        <w:tab/>
      </w:r>
      <w:proofErr w:type="spellStart"/>
      <w:r w:rsidRPr="006C74D8">
        <w:rPr>
          <w:rFonts w:ascii="Arial" w:eastAsiaTheme="minorEastAsia" w:hAnsi="Arial" w:hint="eastAsia"/>
          <w:sz w:val="32"/>
          <w:lang w:eastAsia="zh-CN"/>
        </w:rPr>
        <w:t>MSGS_</w:t>
      </w:r>
      <w:r w:rsidRPr="006C74D8">
        <w:rPr>
          <w:rFonts w:ascii="Arial" w:eastAsiaTheme="minorEastAsia" w:hAnsi="Arial"/>
          <w:sz w:val="32"/>
        </w:rPr>
        <w:t>ASRegistration</w:t>
      </w:r>
      <w:proofErr w:type="spellEnd"/>
      <w:r w:rsidRPr="006C74D8">
        <w:rPr>
          <w:rFonts w:ascii="Arial" w:eastAsiaTheme="minorEastAsia" w:hAnsi="Arial" w:hint="eastAsia"/>
          <w:sz w:val="32"/>
          <w:lang w:eastAsia="zh-CN"/>
        </w:rPr>
        <w:t xml:space="preserve"> API</w:t>
      </w:r>
      <w:bookmarkEnd w:id="9"/>
    </w:p>
    <w:p w14:paraId="30555AD4" w14:textId="77777777" w:rsidR="006C74D8" w:rsidRPr="006C74D8" w:rsidRDefault="006C74D8" w:rsidP="006C74D8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0" w:name="_Toc83768358"/>
      <w:r w:rsidRPr="006C74D8">
        <w:rPr>
          <w:rFonts w:ascii="Arial" w:eastAsiaTheme="minorEastAsia" w:hAnsi="Arial" w:hint="eastAsia"/>
          <w:sz w:val="28"/>
          <w:lang w:eastAsia="zh-CN"/>
        </w:rPr>
        <w:t>8</w:t>
      </w:r>
      <w:r w:rsidRPr="006C74D8">
        <w:rPr>
          <w:rFonts w:ascii="Arial" w:eastAsiaTheme="minorEastAsia" w:hAnsi="Arial"/>
          <w:sz w:val="28"/>
        </w:rPr>
        <w:t>.1.1</w:t>
      </w:r>
      <w:r w:rsidRPr="006C74D8">
        <w:rPr>
          <w:rFonts w:ascii="Arial" w:eastAsiaTheme="minorEastAsia" w:hAnsi="Arial"/>
          <w:sz w:val="28"/>
        </w:rPr>
        <w:tab/>
        <w:t>API URI</w:t>
      </w:r>
      <w:bookmarkEnd w:id="10"/>
    </w:p>
    <w:p w14:paraId="1F21FF8E" w14:textId="77777777" w:rsidR="003B62CF" w:rsidRPr="003B62CF" w:rsidRDefault="003B62CF" w:rsidP="003B62CF">
      <w:pPr>
        <w:rPr>
          <w:ins w:id="11" w:author="HUAWEI-202109-02" w:date="2021-09-30T15:07:00Z"/>
          <w:noProof/>
          <w:lang w:eastAsia="zh-CN"/>
        </w:rPr>
      </w:pPr>
      <w:ins w:id="12" w:author="HUAWEI-202109-02" w:date="2021-09-30T15:07:00Z">
        <w:r w:rsidRPr="003B62CF">
          <w:rPr>
            <w:noProof/>
          </w:rPr>
          <w:t xml:space="preserve">The </w:t>
        </w:r>
        <w:proofErr w:type="spellStart"/>
        <w:r w:rsidRPr="003B62CF">
          <w:t>MSGS_ASRegistration</w:t>
        </w:r>
        <w:proofErr w:type="spellEnd"/>
        <w:r w:rsidRPr="003B62CF">
          <w:rPr>
            <w:noProof/>
          </w:rPr>
          <w:t xml:space="preserve"> service shall use the </w:t>
        </w:r>
        <w:proofErr w:type="spellStart"/>
        <w:r w:rsidRPr="003B62CF">
          <w:t>MSGS_ASRegistration</w:t>
        </w:r>
        <w:proofErr w:type="spellEnd"/>
        <w:r w:rsidRPr="003B62CF">
          <w:t xml:space="preserve"> API</w:t>
        </w:r>
        <w:r w:rsidRPr="003B62CF">
          <w:rPr>
            <w:noProof/>
            <w:lang w:eastAsia="zh-CN"/>
          </w:rPr>
          <w:t>.</w:t>
        </w:r>
      </w:ins>
    </w:p>
    <w:p w14:paraId="7655A507" w14:textId="77777777" w:rsidR="003B62CF" w:rsidRPr="003B62CF" w:rsidRDefault="003B62CF" w:rsidP="003B62CF">
      <w:pPr>
        <w:rPr>
          <w:ins w:id="13" w:author="HUAWEI-202109-02" w:date="2021-09-30T15:07:00Z"/>
          <w:lang w:eastAsia="zh-CN"/>
        </w:rPr>
      </w:pPr>
      <w:ins w:id="14" w:author="HUAWEI-202109-02" w:date="2021-09-30T15:07:00Z">
        <w:r w:rsidRPr="003B62CF">
          <w:rPr>
            <w:lang w:eastAsia="zh-CN"/>
          </w:rPr>
          <w:t xml:space="preserve">The request URIs used in HTTP requests from the AS towards the </w:t>
        </w:r>
        <w:r w:rsidRPr="003B62CF">
          <w:rPr>
            <w:lang w:val="en-US"/>
          </w:rPr>
          <w:t>MSGin5G Server</w:t>
        </w:r>
        <w:r w:rsidRPr="003B62CF">
          <w:rPr>
            <w:lang w:eastAsia="zh-CN"/>
          </w:rPr>
          <w:t xml:space="preserve"> shall have the </w:t>
        </w:r>
        <w:r w:rsidRPr="003B62CF">
          <w:rPr>
            <w:noProof/>
            <w:lang w:eastAsia="zh-CN"/>
          </w:rPr>
          <w:t xml:space="preserve">Resource URI </w:t>
        </w:r>
        <w:r w:rsidRPr="003B62CF">
          <w:rPr>
            <w:lang w:eastAsia="zh-CN"/>
          </w:rPr>
          <w:t>structure as defined in clause 7.5 with the following clarifications:</w:t>
        </w:r>
      </w:ins>
    </w:p>
    <w:p w14:paraId="4EA8F175" w14:textId="77777777" w:rsidR="003B62CF" w:rsidRPr="003B62CF" w:rsidRDefault="003B62CF" w:rsidP="003B62CF">
      <w:pPr>
        <w:ind w:left="568" w:hanging="284"/>
        <w:rPr>
          <w:ins w:id="15" w:author="HUAWEI-202109-02" w:date="2021-09-30T15:07:00Z"/>
        </w:rPr>
      </w:pPr>
      <w:ins w:id="16" w:author="HUAWEI-202109-02" w:date="2021-09-30T15:07:00Z">
        <w:r w:rsidRPr="003B62CF">
          <w:rPr>
            <w:lang w:eastAsia="zh-CN"/>
          </w:rPr>
          <w:t>-</w:t>
        </w:r>
        <w:r w:rsidRPr="003B62CF">
          <w:rPr>
            <w:lang w:eastAsia="zh-CN"/>
          </w:rPr>
          <w:tab/>
          <w:t xml:space="preserve">The </w:t>
        </w:r>
        <w:r w:rsidRPr="003B62CF">
          <w:t>&lt;</w:t>
        </w:r>
        <w:proofErr w:type="spellStart"/>
        <w:r w:rsidRPr="003B62CF">
          <w:t>apiName</w:t>
        </w:r>
        <w:proofErr w:type="spellEnd"/>
        <w:r w:rsidRPr="003B62CF">
          <w:t>&gt;</w:t>
        </w:r>
        <w:r w:rsidRPr="003B62CF">
          <w:rPr>
            <w:b/>
          </w:rPr>
          <w:t xml:space="preserve"> </w:t>
        </w:r>
        <w:r w:rsidRPr="003B62CF">
          <w:t>shall be "</w:t>
        </w:r>
        <w:proofErr w:type="spellStart"/>
        <w:r w:rsidRPr="003B62CF">
          <w:t>msgs_asregistration</w:t>
        </w:r>
        <w:proofErr w:type="spellEnd"/>
        <w:r w:rsidRPr="003B62CF">
          <w:t>".</w:t>
        </w:r>
      </w:ins>
    </w:p>
    <w:p w14:paraId="4243EF58" w14:textId="77777777" w:rsidR="003B62CF" w:rsidRPr="003B62CF" w:rsidRDefault="003B62CF" w:rsidP="003B62CF">
      <w:pPr>
        <w:ind w:left="568" w:hanging="284"/>
        <w:rPr>
          <w:ins w:id="17" w:author="HUAWEI-202109-02" w:date="2021-09-30T15:07:00Z"/>
        </w:rPr>
      </w:pPr>
      <w:ins w:id="18" w:author="HUAWEI-202109-02" w:date="2021-09-30T15:07:00Z">
        <w:r w:rsidRPr="003B62CF">
          <w:t>-</w:t>
        </w:r>
        <w:r w:rsidRPr="003B62CF">
          <w:tab/>
          <w:t>The &lt;</w:t>
        </w:r>
        <w:proofErr w:type="spellStart"/>
        <w:r w:rsidRPr="003B62CF">
          <w:t>apiVersion</w:t>
        </w:r>
        <w:proofErr w:type="spellEnd"/>
        <w:r w:rsidRPr="003B62CF">
          <w:t>&gt; shall be "v1".</w:t>
        </w:r>
      </w:ins>
    </w:p>
    <w:p w14:paraId="277DA3D7" w14:textId="4341D4A4" w:rsidR="00C93D83" w:rsidRPr="0097172C" w:rsidRDefault="003B62CF" w:rsidP="0097172C">
      <w:pPr>
        <w:ind w:left="568" w:hanging="284"/>
      </w:pPr>
      <w:ins w:id="19" w:author="HUAWEI-202109-02" w:date="2021-09-30T15:07:00Z">
        <w:r w:rsidRPr="003B62CF">
          <w:t>-</w:t>
        </w:r>
        <w:r w:rsidRPr="003B62CF">
          <w:tab/>
          <w:t>The &lt;</w:t>
        </w:r>
        <w:proofErr w:type="spellStart"/>
        <w:r w:rsidRPr="003B62CF">
          <w:t>apiSpecificResourceUriPart</w:t>
        </w:r>
        <w:proofErr w:type="spellEnd"/>
        <w:r w:rsidRPr="003B62CF">
          <w:t>&gt; shall be set as described in clause 8.1.2.</w:t>
        </w:r>
      </w:ins>
    </w:p>
    <w:p w14:paraId="27E809F2" w14:textId="77777777" w:rsidR="0037565D" w:rsidRPr="0037565D" w:rsidRDefault="0037565D" w:rsidP="0037565D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20" w:name="_Toc83768359"/>
      <w:r w:rsidRPr="0037565D">
        <w:rPr>
          <w:rFonts w:ascii="Arial" w:eastAsiaTheme="minorEastAsia" w:hAnsi="Arial" w:hint="eastAsia"/>
          <w:sz w:val="28"/>
          <w:lang w:eastAsia="zh-CN"/>
        </w:rPr>
        <w:t>8</w:t>
      </w:r>
      <w:r w:rsidRPr="0037565D">
        <w:rPr>
          <w:rFonts w:ascii="Arial" w:eastAsiaTheme="minorEastAsia" w:hAnsi="Arial"/>
          <w:sz w:val="28"/>
        </w:rPr>
        <w:t>.1.2</w:t>
      </w:r>
      <w:r w:rsidRPr="0037565D">
        <w:rPr>
          <w:rFonts w:ascii="Arial" w:eastAsiaTheme="minorEastAsia" w:hAnsi="Arial"/>
          <w:sz w:val="28"/>
        </w:rPr>
        <w:tab/>
        <w:t>Resources</w:t>
      </w:r>
      <w:bookmarkEnd w:id="20"/>
    </w:p>
    <w:p w14:paraId="4E087259" w14:textId="77777777" w:rsidR="00C16206" w:rsidRPr="00C16206" w:rsidRDefault="00C16206" w:rsidP="00C16206">
      <w:pPr>
        <w:keepNext/>
        <w:keepLines/>
        <w:spacing w:before="120"/>
        <w:ind w:left="1418" w:hanging="1418"/>
        <w:outlineLvl w:val="3"/>
        <w:rPr>
          <w:ins w:id="21" w:author="HUAWEI-202109-02" w:date="2021-09-30T15:09:00Z"/>
          <w:rFonts w:ascii="Arial" w:hAnsi="Arial"/>
          <w:sz w:val="24"/>
        </w:rPr>
      </w:pPr>
      <w:bookmarkStart w:id="22" w:name="_Toc81332253"/>
      <w:ins w:id="23" w:author="HUAWEI-202109-02" w:date="2021-09-30T15:09:00Z">
        <w:r w:rsidRPr="00C16206">
          <w:rPr>
            <w:rFonts w:ascii="Arial" w:hAnsi="Arial"/>
            <w:sz w:val="24"/>
          </w:rPr>
          <w:t>8.1.2.1</w:t>
        </w:r>
        <w:r w:rsidRPr="00C16206">
          <w:rPr>
            <w:rFonts w:ascii="Arial" w:hAnsi="Arial"/>
            <w:sz w:val="24"/>
          </w:rPr>
          <w:tab/>
          <w:t>Overview</w:t>
        </w:r>
        <w:bookmarkEnd w:id="22"/>
      </w:ins>
    </w:p>
    <w:p w14:paraId="4D77F800" w14:textId="77777777" w:rsidR="000D6D8C" w:rsidRPr="000D6D8C" w:rsidRDefault="000D6D8C" w:rsidP="000D6D8C">
      <w:pPr>
        <w:jc w:val="center"/>
        <w:rPr>
          <w:ins w:id="24" w:author="HUAWEI-202109-02" w:date="2021-09-30T15:12:00Z"/>
        </w:rPr>
      </w:pPr>
      <w:ins w:id="25" w:author="HUAWEI-202109-02" w:date="2021-09-30T15:12:00Z">
        <w:r w:rsidRPr="000D6D8C">
          <w:object w:dxaOrig="6102" w:dyaOrig="3990" w14:anchorId="5F1541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45pt;height:200.55pt" o:ole="">
              <v:imagedata r:id="rId8" o:title=""/>
            </v:shape>
            <o:OLEObject Type="Embed" ProgID="Visio.Drawing.11" ShapeID="_x0000_i1025" DrawAspect="Content" ObjectID="_1694532886" r:id="rId9"/>
          </w:object>
        </w:r>
      </w:ins>
    </w:p>
    <w:p w14:paraId="0E71F297" w14:textId="77777777" w:rsidR="000D6D8C" w:rsidRPr="000D6D8C" w:rsidRDefault="000D6D8C" w:rsidP="000D6D8C">
      <w:pPr>
        <w:jc w:val="center"/>
        <w:rPr>
          <w:ins w:id="26" w:author="HUAWEI-202109-02" w:date="2021-09-30T15:12:00Z"/>
        </w:rPr>
      </w:pPr>
    </w:p>
    <w:p w14:paraId="4474557C" w14:textId="0731CF15" w:rsidR="000D6D8C" w:rsidRPr="000D6D8C" w:rsidRDefault="000D6D8C" w:rsidP="000D6D8C">
      <w:pPr>
        <w:keepLines/>
        <w:spacing w:after="240"/>
        <w:jc w:val="center"/>
        <w:rPr>
          <w:ins w:id="27" w:author="HUAWEI-202109-02" w:date="2021-09-30T15:12:00Z"/>
          <w:rFonts w:ascii="Arial" w:hAnsi="Arial"/>
          <w:b/>
        </w:rPr>
      </w:pPr>
      <w:ins w:id="28" w:author="HUAWEI-202109-02" w:date="2021-09-30T15:12:00Z">
        <w:r w:rsidRPr="000D6D8C">
          <w:rPr>
            <w:rFonts w:ascii="Arial" w:hAnsi="Arial"/>
            <w:b/>
          </w:rPr>
          <w:t xml:space="preserve">Figure 8.1.2.1-1: Resource URI structure of the </w:t>
        </w:r>
        <w:proofErr w:type="spellStart"/>
        <w:r w:rsidRPr="000D6D8C">
          <w:rPr>
            <w:rFonts w:ascii="Arial" w:hAnsi="Arial"/>
            <w:b/>
          </w:rPr>
          <w:t>MSGS_ASRegistration</w:t>
        </w:r>
      </w:ins>
      <w:proofErr w:type="spellEnd"/>
      <w:ins w:id="29" w:author="HUAWEI-202109-02" w:date="2021-09-30T15:29:00Z">
        <w:r w:rsidR="00E37DEA">
          <w:rPr>
            <w:rFonts w:ascii="Arial" w:hAnsi="Arial"/>
            <w:b/>
          </w:rPr>
          <w:t xml:space="preserve"> API</w:t>
        </w:r>
      </w:ins>
    </w:p>
    <w:p w14:paraId="0C5119BA" w14:textId="77777777" w:rsidR="00A131BF" w:rsidRPr="00A131BF" w:rsidRDefault="00A131BF" w:rsidP="00A131BF">
      <w:pPr>
        <w:rPr>
          <w:ins w:id="30" w:author="HUAWEI-202109-02" w:date="2021-09-30T15:13:00Z"/>
        </w:rPr>
      </w:pPr>
      <w:ins w:id="31" w:author="HUAWEI-202109-02" w:date="2021-09-30T15:13:00Z">
        <w:r w:rsidRPr="00A131BF">
          <w:t>Table 8.1.2.1-1 provides an overview of the resources and applicable HTTP methods.</w:t>
        </w:r>
      </w:ins>
    </w:p>
    <w:p w14:paraId="1E54AC65" w14:textId="77777777" w:rsidR="00A131BF" w:rsidRPr="00A131BF" w:rsidRDefault="00A131BF" w:rsidP="00A131BF">
      <w:pPr>
        <w:keepNext/>
        <w:keepLines/>
        <w:spacing w:before="60"/>
        <w:jc w:val="center"/>
        <w:rPr>
          <w:ins w:id="32" w:author="HUAWEI-202109-02" w:date="2021-09-30T15:13:00Z"/>
          <w:rFonts w:ascii="Arial" w:hAnsi="Arial"/>
          <w:b/>
        </w:rPr>
      </w:pPr>
      <w:ins w:id="33" w:author="HUAWEI-202109-02" w:date="2021-09-30T15:13:00Z">
        <w:r w:rsidRPr="00A131BF">
          <w:rPr>
            <w:rFonts w:ascii="Arial" w:hAnsi="Arial"/>
            <w:b/>
          </w:rPr>
          <w:lastRenderedPageBreak/>
          <w:t>Table 8.1.2.1-1: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A131BF" w:rsidRPr="00A131BF" w14:paraId="487780B0" w14:textId="77777777" w:rsidTr="00D066CF">
        <w:trPr>
          <w:jc w:val="center"/>
          <w:ins w:id="34" w:author="HUAWEI-202109-02" w:date="2021-09-30T15:13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665E88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5" w:author="HUAWEI-202109-02" w:date="2021-09-30T15:13:00Z"/>
                <w:rFonts w:ascii="Arial" w:hAnsi="Arial"/>
                <w:b/>
                <w:sz w:val="18"/>
              </w:rPr>
            </w:pPr>
            <w:ins w:id="36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4557F4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7" w:author="HUAWEI-202109-02" w:date="2021-09-30T15:13:00Z"/>
                <w:rFonts w:ascii="Arial" w:hAnsi="Arial"/>
                <w:b/>
                <w:sz w:val="18"/>
              </w:rPr>
            </w:pPr>
            <w:ins w:id="38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4C0F98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9" w:author="HUAWEI-202109-02" w:date="2021-09-30T15:13:00Z"/>
                <w:rFonts w:ascii="Arial" w:hAnsi="Arial"/>
                <w:b/>
                <w:sz w:val="18"/>
              </w:rPr>
            </w:pPr>
            <w:ins w:id="40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FF1FE6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1" w:author="HUAWEI-202109-02" w:date="2021-09-30T15:13:00Z"/>
                <w:rFonts w:ascii="Arial" w:hAnsi="Arial"/>
                <w:b/>
                <w:sz w:val="18"/>
              </w:rPr>
            </w:pPr>
            <w:ins w:id="42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131BF" w:rsidRPr="00A131BF" w14:paraId="0A3A2D7E" w14:textId="77777777" w:rsidTr="00D066CF">
        <w:trPr>
          <w:jc w:val="center"/>
          <w:ins w:id="43" w:author="HUAWEI-202109-02" w:date="2021-09-30T15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BA61" w14:textId="77777777" w:rsidR="00A131BF" w:rsidRPr="00A131BF" w:rsidRDefault="00A131BF" w:rsidP="00A131BF">
            <w:pPr>
              <w:keepNext/>
              <w:keepLines/>
              <w:spacing w:after="0"/>
              <w:rPr>
                <w:ins w:id="44" w:author="HUAWEI-202109-02" w:date="2021-09-30T15:13:00Z"/>
                <w:rFonts w:ascii="Arial" w:hAnsi="Arial"/>
                <w:sz w:val="18"/>
              </w:rPr>
            </w:pPr>
            <w:ins w:id="45" w:author="HUAWEI-202109-02" w:date="2021-09-30T15:13:00Z">
              <w:r w:rsidRPr="00A131BF">
                <w:rPr>
                  <w:rFonts w:ascii="Arial" w:hAnsi="Arial"/>
                  <w:sz w:val="18"/>
                </w:rPr>
                <w:t>AS Registrations</w:t>
              </w:r>
            </w:ins>
          </w:p>
          <w:p w14:paraId="6A4AD7EE" w14:textId="77777777" w:rsidR="00A131BF" w:rsidRPr="00A131BF" w:rsidRDefault="00A131BF" w:rsidP="00A131BF">
            <w:pPr>
              <w:keepNext/>
              <w:keepLines/>
              <w:spacing w:after="0"/>
              <w:rPr>
                <w:ins w:id="46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A43F" w14:textId="77777777" w:rsidR="00A131BF" w:rsidRPr="00A131BF" w:rsidRDefault="00A131BF" w:rsidP="00A131BF">
            <w:pPr>
              <w:keepNext/>
              <w:keepLines/>
              <w:spacing w:after="0"/>
              <w:rPr>
                <w:ins w:id="47" w:author="HUAWEI-202109-02" w:date="2021-09-30T15:13:00Z"/>
                <w:rFonts w:ascii="Arial" w:hAnsi="Arial"/>
                <w:sz w:val="18"/>
              </w:rPr>
            </w:pPr>
            <w:ins w:id="48" w:author="HUAWEI-202109-02" w:date="2021-09-30T15:13:00Z">
              <w:r w:rsidRPr="00A131BF">
                <w:rPr>
                  <w:rFonts w:ascii="Arial" w:hAnsi="Arial"/>
                  <w:sz w:val="18"/>
                </w:rPr>
                <w:t>/registrations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D61C" w14:textId="77777777" w:rsidR="00A131BF" w:rsidRPr="00A131BF" w:rsidRDefault="00A131BF" w:rsidP="00A131BF">
            <w:pPr>
              <w:keepNext/>
              <w:keepLines/>
              <w:spacing w:after="0"/>
              <w:rPr>
                <w:ins w:id="49" w:author="HUAWEI-202109-02" w:date="2021-09-30T15:13:00Z"/>
                <w:rFonts w:ascii="Arial" w:hAnsi="Arial"/>
                <w:sz w:val="18"/>
              </w:rPr>
            </w:pPr>
            <w:ins w:id="50" w:author="HUAWEI-202109-02" w:date="2021-09-30T15:13:00Z">
              <w:r w:rsidRPr="00A131BF"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C61D" w14:textId="77777777" w:rsidR="00A131BF" w:rsidRPr="00A131BF" w:rsidRDefault="00A131BF" w:rsidP="00A131BF">
            <w:pPr>
              <w:keepNext/>
              <w:keepLines/>
              <w:spacing w:after="0"/>
              <w:rPr>
                <w:ins w:id="51" w:author="HUAWEI-202109-02" w:date="2021-09-30T15:13:00Z"/>
                <w:rFonts w:ascii="Arial" w:hAnsi="Arial"/>
                <w:sz w:val="18"/>
              </w:rPr>
            </w:pPr>
            <w:ins w:id="52" w:author="HUAWEI-202109-02" w:date="2021-09-30T15:13:00Z">
              <w:r w:rsidRPr="00A131BF">
                <w:rPr>
                  <w:rFonts w:ascii="Arial" w:hAnsi="Arial"/>
                  <w:sz w:val="18"/>
                </w:rPr>
                <w:t xml:space="preserve">Registers a new AS at the </w:t>
              </w:r>
              <w:r w:rsidRPr="00A131BF">
                <w:rPr>
                  <w:rFonts w:ascii="Arial" w:hAnsi="Arial"/>
                  <w:sz w:val="18"/>
                  <w:lang w:val="en-US"/>
                </w:rPr>
                <w:t>MSGin5G Server</w:t>
              </w:r>
              <w:r w:rsidRPr="00A131BF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C2028C" w:rsidRPr="00A131BF" w14:paraId="641A2A81" w14:textId="77777777" w:rsidTr="00D066CF">
        <w:trPr>
          <w:jc w:val="center"/>
          <w:ins w:id="53" w:author="HUAWEI-202109-02" w:date="2021-09-30T15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FDDE9" w14:textId="7F367654" w:rsidR="00C2028C" w:rsidRPr="00A131BF" w:rsidRDefault="00C2028C" w:rsidP="00C2028C">
            <w:pPr>
              <w:keepNext/>
              <w:keepLines/>
              <w:spacing w:after="0"/>
              <w:rPr>
                <w:ins w:id="54" w:author="HUAWEI-202109-02" w:date="2021-09-30T15:13:00Z"/>
                <w:rFonts w:ascii="Arial" w:hAnsi="Arial"/>
                <w:sz w:val="18"/>
              </w:rPr>
            </w:pPr>
            <w:ins w:id="55" w:author="HUAWEI-202109-02" w:date="2021-09-30T15:13:00Z">
              <w:r w:rsidRPr="00A131BF">
                <w:rPr>
                  <w:rFonts w:ascii="Arial" w:hAnsi="Arial"/>
                  <w:sz w:val="18"/>
                </w:rPr>
                <w:t xml:space="preserve">AS </w:t>
              </w:r>
              <w:proofErr w:type="spellStart"/>
              <w:r w:rsidRPr="00A131BF">
                <w:rPr>
                  <w:rFonts w:ascii="Arial" w:hAnsi="Arial"/>
                  <w:sz w:val="18"/>
                </w:rPr>
                <w:t>DeRegistration</w:t>
              </w:r>
              <w:proofErr w:type="spellEnd"/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13B1E" w14:textId="77777777" w:rsidR="00C2028C" w:rsidRPr="00A131BF" w:rsidRDefault="00C2028C" w:rsidP="00C2028C">
            <w:pPr>
              <w:keepNext/>
              <w:keepLines/>
              <w:spacing w:after="0"/>
              <w:rPr>
                <w:ins w:id="56" w:author="HUAWEI-202109-02" w:date="2021-09-30T15:13:00Z"/>
                <w:rFonts w:ascii="Arial" w:hAnsi="Arial"/>
                <w:sz w:val="18"/>
              </w:rPr>
            </w:pPr>
            <w:ins w:id="57" w:author="HUAWEI-202109-02" w:date="2021-09-30T15:13:00Z">
              <w:r w:rsidRPr="00A131BF">
                <w:rPr>
                  <w:rFonts w:ascii="Arial" w:hAnsi="Arial"/>
                  <w:sz w:val="18"/>
                </w:rPr>
                <w:t>/registrations/{</w:t>
              </w:r>
              <w:proofErr w:type="spellStart"/>
              <w:r w:rsidRPr="00A131BF">
                <w:rPr>
                  <w:rFonts w:ascii="Arial" w:hAnsi="Arial"/>
                  <w:sz w:val="18"/>
                </w:rPr>
                <w:t>registrationId</w:t>
              </w:r>
              <w:proofErr w:type="spellEnd"/>
              <w:r w:rsidRPr="00A131B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0F5" w14:textId="72060F0A" w:rsidR="00C2028C" w:rsidRPr="00A131BF" w:rsidRDefault="00C2028C" w:rsidP="00C2028C">
            <w:pPr>
              <w:keepNext/>
              <w:keepLines/>
              <w:spacing w:after="0"/>
              <w:rPr>
                <w:ins w:id="58" w:author="HUAWEI-202109-02" w:date="2021-09-30T15:13:00Z"/>
                <w:rFonts w:ascii="Arial" w:hAnsi="Arial"/>
                <w:sz w:val="18"/>
              </w:rPr>
            </w:pPr>
            <w:ins w:id="59" w:author="HUAWEI-202109-02" w:date="2021-09-30T16:46:00Z">
              <w:r w:rsidRPr="00A131BF">
                <w:rPr>
                  <w:rFonts w:ascii="Arial" w:hAnsi="Arial"/>
                  <w:sz w:val="18"/>
                </w:rP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96A6" w14:textId="00F3E6BB" w:rsidR="00C2028C" w:rsidRPr="00A131BF" w:rsidRDefault="00C2028C" w:rsidP="00C2028C">
            <w:pPr>
              <w:keepNext/>
              <w:keepLines/>
              <w:spacing w:after="0"/>
              <w:rPr>
                <w:ins w:id="60" w:author="HUAWEI-202109-02" w:date="2021-09-30T15:13:00Z"/>
                <w:rFonts w:ascii="Arial" w:hAnsi="Arial"/>
                <w:sz w:val="18"/>
              </w:rPr>
            </w:pPr>
            <w:ins w:id="61" w:author="HUAWEI-202109-02" w:date="2021-09-30T16:46:00Z">
              <w:r w:rsidRPr="00A131BF">
                <w:rPr>
                  <w:rFonts w:ascii="Arial" w:hAnsi="Arial"/>
                  <w:sz w:val="18"/>
                </w:rPr>
                <w:t>Remove</w:t>
              </w:r>
            </w:ins>
            <w:ins w:id="62" w:author="HUAWEI-202109-02" w:date="2021-09-30T17:31:00Z">
              <w:r w:rsidR="00A753B5">
                <w:rPr>
                  <w:rFonts w:ascii="Arial" w:hAnsi="Arial"/>
                  <w:sz w:val="18"/>
                </w:rPr>
                <w:t>s</w:t>
              </w:r>
            </w:ins>
            <w:ins w:id="63" w:author="HUAWEI-202109-02" w:date="2021-09-30T16:46:00Z">
              <w:r w:rsidRPr="00A131BF">
                <w:rPr>
                  <w:rFonts w:ascii="Arial" w:hAnsi="Arial"/>
                  <w:sz w:val="18"/>
                </w:rPr>
                <w:t xml:space="preserve"> an AS registration resource.</w:t>
              </w:r>
            </w:ins>
          </w:p>
        </w:tc>
      </w:tr>
    </w:tbl>
    <w:p w14:paraId="68A3BEC9" w14:textId="77777777" w:rsidR="00A131BF" w:rsidRPr="00A131BF" w:rsidRDefault="00A131BF" w:rsidP="00A131BF">
      <w:pPr>
        <w:keepNext/>
        <w:keepLines/>
        <w:spacing w:before="120"/>
        <w:ind w:left="1418" w:hanging="1418"/>
        <w:outlineLvl w:val="3"/>
        <w:rPr>
          <w:ins w:id="64" w:author="HUAWEI-202109-02" w:date="2021-09-30T15:13:00Z"/>
          <w:rFonts w:ascii="Arial" w:hAnsi="Arial"/>
          <w:sz w:val="24"/>
        </w:rPr>
      </w:pPr>
      <w:bookmarkStart w:id="65" w:name="_Toc81332254"/>
      <w:ins w:id="66" w:author="HUAWEI-202109-02" w:date="2021-09-30T15:13:00Z">
        <w:r w:rsidRPr="00A131BF">
          <w:rPr>
            <w:rFonts w:ascii="Arial" w:hAnsi="Arial"/>
            <w:sz w:val="24"/>
          </w:rPr>
          <w:t>8.1.2.2</w:t>
        </w:r>
        <w:r w:rsidRPr="00A131BF">
          <w:rPr>
            <w:rFonts w:ascii="Arial" w:hAnsi="Arial"/>
            <w:sz w:val="24"/>
          </w:rPr>
          <w:tab/>
          <w:t>Resource: AS Registrations</w:t>
        </w:r>
        <w:bookmarkEnd w:id="65"/>
      </w:ins>
    </w:p>
    <w:p w14:paraId="6CDB1855" w14:textId="77777777" w:rsidR="00A131BF" w:rsidRPr="00A131BF" w:rsidRDefault="00A131BF" w:rsidP="00A131BF">
      <w:pPr>
        <w:keepNext/>
        <w:keepLines/>
        <w:spacing w:before="120"/>
        <w:ind w:left="1701" w:hanging="1701"/>
        <w:outlineLvl w:val="4"/>
        <w:rPr>
          <w:ins w:id="67" w:author="HUAWEI-202109-02" w:date="2021-09-30T15:13:00Z"/>
          <w:rFonts w:ascii="Arial" w:hAnsi="Arial"/>
          <w:sz w:val="22"/>
          <w:lang w:eastAsia="zh-CN"/>
        </w:rPr>
      </w:pPr>
      <w:bookmarkStart w:id="68" w:name="_Toc81332255"/>
      <w:ins w:id="69" w:author="HUAWEI-202109-02" w:date="2021-09-30T15:13:00Z">
        <w:r w:rsidRPr="00A131BF">
          <w:rPr>
            <w:rFonts w:ascii="Arial" w:hAnsi="Arial"/>
            <w:sz w:val="22"/>
            <w:lang w:eastAsia="zh-CN"/>
          </w:rPr>
          <w:t>8.1.2.2.1</w:t>
        </w:r>
        <w:r w:rsidRPr="00A131BF">
          <w:rPr>
            <w:rFonts w:ascii="Arial" w:hAnsi="Arial"/>
            <w:sz w:val="22"/>
            <w:lang w:eastAsia="zh-CN"/>
          </w:rPr>
          <w:tab/>
          <w:t>Description</w:t>
        </w:r>
        <w:bookmarkEnd w:id="68"/>
      </w:ins>
    </w:p>
    <w:p w14:paraId="2C4163A0" w14:textId="77777777" w:rsidR="00A131BF" w:rsidRPr="00A131BF" w:rsidRDefault="00A131BF" w:rsidP="00A131BF">
      <w:pPr>
        <w:rPr>
          <w:ins w:id="70" w:author="HUAWEI-202109-02" w:date="2021-09-30T15:13:00Z"/>
          <w:lang w:eastAsia="zh-CN"/>
        </w:rPr>
      </w:pPr>
      <w:ins w:id="71" w:author="HUAWEI-202109-02" w:date="2021-09-30T15:13:00Z">
        <w:r w:rsidRPr="00A131BF">
          <w:rPr>
            <w:lang w:eastAsia="zh-CN"/>
          </w:rPr>
          <w:t>This resource represents all the Application Servers that are registered at a given MSGin5G Server.</w:t>
        </w:r>
      </w:ins>
    </w:p>
    <w:p w14:paraId="6397B695" w14:textId="77777777" w:rsidR="00A131BF" w:rsidRPr="00A131BF" w:rsidRDefault="00A131BF" w:rsidP="00A131BF">
      <w:pPr>
        <w:keepNext/>
        <w:keepLines/>
        <w:spacing w:before="120"/>
        <w:ind w:left="1701" w:hanging="1701"/>
        <w:outlineLvl w:val="4"/>
        <w:rPr>
          <w:ins w:id="72" w:author="HUAWEI-202109-02" w:date="2021-09-30T15:13:00Z"/>
          <w:rFonts w:ascii="Arial" w:hAnsi="Arial"/>
          <w:sz w:val="22"/>
          <w:lang w:eastAsia="zh-CN"/>
        </w:rPr>
      </w:pPr>
      <w:bookmarkStart w:id="73" w:name="_Toc81332256"/>
      <w:ins w:id="74" w:author="HUAWEI-202109-02" w:date="2021-09-30T15:13:00Z">
        <w:r w:rsidRPr="00A131BF">
          <w:rPr>
            <w:rFonts w:ascii="Arial" w:hAnsi="Arial"/>
            <w:sz w:val="22"/>
            <w:lang w:eastAsia="zh-CN"/>
          </w:rPr>
          <w:t>8.1.2.2.2</w:t>
        </w:r>
        <w:r w:rsidRPr="00A131BF">
          <w:rPr>
            <w:rFonts w:ascii="Arial" w:hAnsi="Arial"/>
            <w:sz w:val="22"/>
            <w:lang w:eastAsia="zh-CN"/>
          </w:rPr>
          <w:tab/>
          <w:t>Resource Definition</w:t>
        </w:r>
        <w:bookmarkEnd w:id="73"/>
      </w:ins>
    </w:p>
    <w:p w14:paraId="4E445A94" w14:textId="7C7EA073" w:rsidR="00A131BF" w:rsidRPr="00A131BF" w:rsidRDefault="00A131BF" w:rsidP="00A131BF">
      <w:pPr>
        <w:rPr>
          <w:ins w:id="75" w:author="HUAWEI-202109-02" w:date="2021-09-30T15:13:00Z"/>
          <w:b/>
          <w:lang w:eastAsia="zh-CN"/>
        </w:rPr>
      </w:pPr>
      <w:ins w:id="76" w:author="HUAWEI-202109-02" w:date="2021-09-30T15:13:00Z">
        <w:r w:rsidRPr="00A131BF">
          <w:rPr>
            <w:lang w:eastAsia="zh-CN"/>
          </w:rPr>
          <w:t xml:space="preserve">Resource URI: </w:t>
        </w:r>
        <w:r w:rsidRPr="00A131BF">
          <w:rPr>
            <w:b/>
            <w:lang w:eastAsia="zh-CN"/>
          </w:rPr>
          <w:t>{</w:t>
        </w:r>
        <w:proofErr w:type="spellStart"/>
        <w:r w:rsidRPr="00A131BF">
          <w:rPr>
            <w:b/>
            <w:lang w:eastAsia="zh-CN"/>
          </w:rPr>
          <w:t>apiRoot</w:t>
        </w:r>
        <w:proofErr w:type="spellEnd"/>
        <w:r w:rsidRPr="00A131BF">
          <w:rPr>
            <w:b/>
            <w:lang w:eastAsia="zh-CN"/>
          </w:rPr>
          <w:t>}/</w:t>
        </w:r>
      </w:ins>
      <w:proofErr w:type="spellStart"/>
      <w:ins w:id="77" w:author="HUAWEI-202109-02" w:date="2021-09-30T15:31:00Z">
        <w:r w:rsidR="005804C5" w:rsidRPr="005804C5">
          <w:rPr>
            <w:b/>
            <w:lang w:eastAsia="zh-CN"/>
          </w:rPr>
          <w:t>msgs_asregistration</w:t>
        </w:r>
      </w:ins>
      <w:proofErr w:type="spellEnd"/>
      <w:ins w:id="78" w:author="HUAWEI-202109-02" w:date="2021-09-30T15:13:00Z">
        <w:r w:rsidRPr="00A131BF">
          <w:rPr>
            <w:b/>
            <w:lang w:eastAsia="zh-CN"/>
          </w:rPr>
          <w:t>/&lt;</w:t>
        </w:r>
        <w:proofErr w:type="spellStart"/>
        <w:r w:rsidRPr="00A131BF">
          <w:rPr>
            <w:b/>
            <w:lang w:eastAsia="zh-CN"/>
          </w:rPr>
          <w:t>apiVersion</w:t>
        </w:r>
        <w:proofErr w:type="spellEnd"/>
        <w:r w:rsidRPr="00A131BF">
          <w:rPr>
            <w:b/>
            <w:lang w:eastAsia="zh-CN"/>
          </w:rPr>
          <w:t>&gt;/registrations</w:t>
        </w:r>
      </w:ins>
    </w:p>
    <w:p w14:paraId="2F53C18C" w14:textId="77777777" w:rsidR="00A131BF" w:rsidRPr="00A131BF" w:rsidRDefault="00A131BF" w:rsidP="00A131BF">
      <w:pPr>
        <w:rPr>
          <w:ins w:id="79" w:author="HUAWEI-202109-02" w:date="2021-09-30T15:13:00Z"/>
          <w:lang w:eastAsia="zh-CN"/>
        </w:rPr>
      </w:pPr>
      <w:ins w:id="80" w:author="HUAWEI-202109-02" w:date="2021-09-30T15:13:00Z">
        <w:r w:rsidRPr="00A131BF">
          <w:rPr>
            <w:lang w:eastAsia="zh-CN"/>
          </w:rPr>
          <w:t>This resource shall support the resource URI variables defined in the table 8.1.2.2.2-1.</w:t>
        </w:r>
      </w:ins>
    </w:p>
    <w:p w14:paraId="3B34F346" w14:textId="77777777" w:rsidR="00A131BF" w:rsidRPr="00A131BF" w:rsidRDefault="00A131BF" w:rsidP="00A131BF">
      <w:pPr>
        <w:keepNext/>
        <w:keepLines/>
        <w:spacing w:before="60"/>
        <w:jc w:val="center"/>
        <w:rPr>
          <w:ins w:id="81" w:author="HUAWEI-202109-02" w:date="2021-09-30T15:13:00Z"/>
          <w:rFonts w:ascii="Arial" w:hAnsi="Arial" w:cs="Arial"/>
          <w:b/>
        </w:rPr>
      </w:pPr>
      <w:ins w:id="82" w:author="HUAWEI-202109-02" w:date="2021-09-30T15:13:00Z">
        <w:r w:rsidRPr="00A131BF">
          <w:rPr>
            <w:rFonts w:ascii="Arial" w:hAnsi="Arial"/>
            <w:b/>
          </w:rPr>
          <w:t>Table 8.1.2.2.2-1: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131BF" w:rsidRPr="00A131BF" w14:paraId="26E41154" w14:textId="77777777" w:rsidTr="00D066CF">
        <w:trPr>
          <w:jc w:val="center"/>
          <w:ins w:id="83" w:author="HUAWEI-202109-02" w:date="2021-09-30T15:1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658EFB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84" w:author="HUAWEI-202109-02" w:date="2021-09-30T15:13:00Z"/>
                <w:rFonts w:ascii="Arial" w:hAnsi="Arial"/>
                <w:b/>
                <w:sz w:val="18"/>
              </w:rPr>
            </w:pPr>
            <w:ins w:id="85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82B291F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86" w:author="HUAWEI-202109-02" w:date="2021-09-30T15:13:00Z"/>
                <w:rFonts w:ascii="Arial" w:hAnsi="Arial"/>
                <w:b/>
                <w:sz w:val="18"/>
              </w:rPr>
            </w:pPr>
            <w:ins w:id="87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AD56081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88" w:author="HUAWEI-202109-02" w:date="2021-09-30T15:13:00Z"/>
                <w:rFonts w:ascii="Arial" w:hAnsi="Arial"/>
                <w:b/>
                <w:sz w:val="18"/>
              </w:rPr>
            </w:pPr>
            <w:ins w:id="89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A131BF" w:rsidRPr="00A131BF" w14:paraId="1AEC2D92" w14:textId="77777777" w:rsidTr="00D066CF">
        <w:trPr>
          <w:jc w:val="center"/>
          <w:ins w:id="90" w:author="HUAWEI-202109-02" w:date="2021-09-30T15:1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7C8A" w14:textId="77777777" w:rsidR="00A131BF" w:rsidRPr="00A131BF" w:rsidRDefault="00A131BF" w:rsidP="00A131BF">
            <w:pPr>
              <w:keepNext/>
              <w:keepLines/>
              <w:spacing w:after="0"/>
              <w:rPr>
                <w:ins w:id="91" w:author="HUAWEI-202109-02" w:date="2021-09-30T15:13:00Z"/>
                <w:rFonts w:ascii="Arial" w:hAnsi="Arial"/>
                <w:sz w:val="18"/>
              </w:rPr>
            </w:pPr>
            <w:proofErr w:type="spellStart"/>
            <w:ins w:id="92" w:author="HUAWEI-202109-02" w:date="2021-09-30T15:13:00Z">
              <w:r w:rsidRPr="00A131BF">
                <w:rPr>
                  <w:rFonts w:ascii="Arial" w:hAnsi="Arial"/>
                  <w:sz w:val="18"/>
                </w:rP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B7660" w14:textId="77777777" w:rsidR="00A131BF" w:rsidRPr="00A131BF" w:rsidRDefault="00A131BF" w:rsidP="00A131BF">
            <w:pPr>
              <w:keepNext/>
              <w:keepLines/>
              <w:spacing w:after="0"/>
              <w:rPr>
                <w:ins w:id="93" w:author="HUAWEI-202109-02" w:date="2021-09-30T15:13:00Z"/>
                <w:rFonts w:ascii="Arial" w:hAnsi="Arial"/>
                <w:sz w:val="18"/>
              </w:rPr>
            </w:pPr>
            <w:ins w:id="94" w:author="HUAWEI-202109-02" w:date="2021-09-30T15:13:00Z">
              <w:r w:rsidRPr="00A131B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E91C36" w14:textId="77777777" w:rsidR="00A131BF" w:rsidRPr="00A131BF" w:rsidRDefault="00A131BF" w:rsidP="00A131BF">
            <w:pPr>
              <w:keepNext/>
              <w:keepLines/>
              <w:spacing w:after="0"/>
              <w:rPr>
                <w:ins w:id="95" w:author="HUAWEI-202109-02" w:date="2021-09-30T15:13:00Z"/>
                <w:rFonts w:ascii="Arial" w:hAnsi="Arial"/>
                <w:sz w:val="18"/>
              </w:rPr>
            </w:pPr>
            <w:ins w:id="96" w:author="HUAWEI-202109-02" w:date="2021-09-30T15:13:00Z">
              <w:r w:rsidRPr="00A131BF">
                <w:rPr>
                  <w:rFonts w:ascii="Arial" w:hAnsi="Arial"/>
                  <w:sz w:val="18"/>
                </w:rPr>
                <w:t>See clause 7.5</w:t>
              </w:r>
            </w:ins>
          </w:p>
        </w:tc>
      </w:tr>
      <w:tr w:rsidR="00A131BF" w:rsidRPr="00A131BF" w14:paraId="0D274E8E" w14:textId="77777777" w:rsidTr="00D066CF">
        <w:trPr>
          <w:jc w:val="center"/>
          <w:ins w:id="97" w:author="HUAWEI-202109-02" w:date="2021-09-30T15:1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CE75E" w14:textId="77777777" w:rsidR="00A131BF" w:rsidRPr="00A131BF" w:rsidRDefault="00A131BF" w:rsidP="00A131BF">
            <w:pPr>
              <w:keepNext/>
              <w:keepLines/>
              <w:spacing w:after="0"/>
              <w:rPr>
                <w:ins w:id="98" w:author="HUAWEI-202109-02" w:date="2021-09-30T15:13:00Z"/>
                <w:rFonts w:ascii="Arial" w:hAnsi="Arial"/>
                <w:sz w:val="18"/>
                <w:lang w:eastAsia="zh-CN"/>
              </w:rPr>
            </w:pPr>
            <w:proofErr w:type="spellStart"/>
            <w:ins w:id="99" w:author="HUAWEI-202109-02" w:date="2021-09-30T15:13:00Z">
              <w:r w:rsidRPr="00A131BF"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 w:rsidRPr="00A131BF">
                <w:rPr>
                  <w:rFonts w:ascii="Arial" w:hAnsi="Arial"/>
                  <w:sz w:val="18"/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4FD3B" w14:textId="77777777" w:rsidR="00A131BF" w:rsidRPr="00A131BF" w:rsidRDefault="00A131BF" w:rsidP="00A131BF">
            <w:pPr>
              <w:keepNext/>
              <w:keepLines/>
              <w:spacing w:after="0"/>
              <w:rPr>
                <w:ins w:id="100" w:author="HUAWEI-202109-02" w:date="2021-09-30T15:13:00Z"/>
                <w:rFonts w:ascii="Arial" w:hAnsi="Arial"/>
                <w:sz w:val="18"/>
                <w:lang w:eastAsia="zh-CN"/>
              </w:rPr>
            </w:pPr>
            <w:ins w:id="101" w:author="HUAWEI-202109-02" w:date="2021-09-30T15:13:00Z">
              <w:r w:rsidRPr="00A131B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3927B" w14:textId="77777777" w:rsidR="00A131BF" w:rsidRPr="00AA293F" w:rsidRDefault="00A131BF" w:rsidP="00A131BF">
            <w:pPr>
              <w:keepNext/>
              <w:keepLines/>
              <w:spacing w:after="0"/>
              <w:rPr>
                <w:ins w:id="102" w:author="HUAWEI-202109-02" w:date="2021-09-30T15:13:00Z"/>
                <w:rFonts w:ascii="Arial" w:hAnsi="Arial"/>
                <w:sz w:val="18"/>
              </w:rPr>
            </w:pPr>
            <w:ins w:id="103" w:author="HUAWEI-202109-02" w:date="2021-09-30T15:13:00Z">
              <w:r w:rsidRPr="00AA293F">
                <w:rPr>
                  <w:rFonts w:ascii="Arial" w:hAnsi="Arial" w:hint="eastAsia"/>
                  <w:sz w:val="18"/>
                </w:rPr>
                <w:t>S</w:t>
              </w:r>
              <w:r w:rsidRPr="00AA293F">
                <w:rPr>
                  <w:rFonts w:ascii="Arial" w:hAnsi="Arial"/>
                  <w:sz w:val="18"/>
                </w:rPr>
                <w:t>ee clause 8.1.1</w:t>
              </w:r>
            </w:ins>
          </w:p>
        </w:tc>
      </w:tr>
    </w:tbl>
    <w:p w14:paraId="37FD5735" w14:textId="77777777" w:rsidR="00A131BF" w:rsidRPr="00A131BF" w:rsidRDefault="00A131BF" w:rsidP="00A131BF">
      <w:pPr>
        <w:rPr>
          <w:ins w:id="104" w:author="HUAWEI-202109-02" w:date="2021-09-30T15:13:00Z"/>
          <w:lang w:eastAsia="zh-CN"/>
        </w:rPr>
      </w:pPr>
    </w:p>
    <w:p w14:paraId="0D0759E2" w14:textId="77777777" w:rsidR="00A131BF" w:rsidRPr="00A131BF" w:rsidRDefault="00A131BF" w:rsidP="00A131BF">
      <w:pPr>
        <w:keepNext/>
        <w:keepLines/>
        <w:spacing w:before="120"/>
        <w:ind w:left="1701" w:hanging="1701"/>
        <w:outlineLvl w:val="4"/>
        <w:rPr>
          <w:ins w:id="105" w:author="HUAWEI-202109-02" w:date="2021-09-30T15:13:00Z"/>
          <w:rFonts w:ascii="Arial" w:hAnsi="Arial"/>
          <w:sz w:val="22"/>
          <w:lang w:eastAsia="zh-CN"/>
        </w:rPr>
      </w:pPr>
      <w:bookmarkStart w:id="106" w:name="_Toc81332257"/>
      <w:ins w:id="107" w:author="HUAWEI-202109-02" w:date="2021-09-30T15:13:00Z">
        <w:r w:rsidRPr="00A131BF">
          <w:rPr>
            <w:rFonts w:ascii="Arial" w:hAnsi="Arial"/>
            <w:sz w:val="22"/>
            <w:lang w:eastAsia="zh-CN"/>
          </w:rPr>
          <w:t>8.1.2.2.3</w:t>
        </w:r>
        <w:r w:rsidRPr="00A131BF">
          <w:rPr>
            <w:rFonts w:ascii="Arial" w:hAnsi="Arial"/>
            <w:sz w:val="22"/>
            <w:lang w:eastAsia="zh-CN"/>
          </w:rPr>
          <w:tab/>
          <w:t>Resource Standard Methods</w:t>
        </w:r>
        <w:bookmarkEnd w:id="106"/>
      </w:ins>
    </w:p>
    <w:p w14:paraId="6E0FED78" w14:textId="77777777" w:rsidR="00A131BF" w:rsidRPr="00A131BF" w:rsidRDefault="00A131BF" w:rsidP="00A131BF">
      <w:pPr>
        <w:keepNext/>
        <w:keepLines/>
        <w:spacing w:before="120"/>
        <w:ind w:left="1985" w:hanging="1985"/>
        <w:outlineLvl w:val="5"/>
        <w:rPr>
          <w:ins w:id="108" w:author="HUAWEI-202109-02" w:date="2021-09-30T15:13:00Z"/>
          <w:rFonts w:ascii="Arial" w:hAnsi="Arial"/>
          <w:lang w:eastAsia="zh-CN"/>
        </w:rPr>
      </w:pPr>
      <w:bookmarkStart w:id="109" w:name="_Toc81332258"/>
      <w:ins w:id="110" w:author="HUAWEI-202109-02" w:date="2021-09-30T15:13:00Z">
        <w:r w:rsidRPr="00A131BF">
          <w:rPr>
            <w:rFonts w:ascii="Arial" w:hAnsi="Arial"/>
            <w:lang w:eastAsia="zh-CN"/>
          </w:rPr>
          <w:t>8.1.2.2.3.1</w:t>
        </w:r>
        <w:r w:rsidRPr="00A131BF">
          <w:rPr>
            <w:rFonts w:ascii="Arial" w:hAnsi="Arial"/>
            <w:lang w:eastAsia="zh-CN"/>
          </w:rPr>
          <w:tab/>
          <w:t>POST</w:t>
        </w:r>
        <w:bookmarkEnd w:id="109"/>
      </w:ins>
    </w:p>
    <w:p w14:paraId="74160189" w14:textId="77777777" w:rsidR="00A131BF" w:rsidRPr="00A131BF" w:rsidRDefault="00A131BF" w:rsidP="00A131BF">
      <w:pPr>
        <w:rPr>
          <w:ins w:id="111" w:author="HUAWEI-202109-02" w:date="2021-09-30T15:13:00Z"/>
          <w:lang w:eastAsia="zh-CN"/>
        </w:rPr>
      </w:pPr>
      <w:ins w:id="112" w:author="HUAWEI-202109-02" w:date="2021-09-30T15:13:00Z">
        <w:r w:rsidRPr="00A131BF">
          <w:rPr>
            <w:lang w:eastAsia="zh-CN"/>
          </w:rPr>
          <w:t>This method shall support the URI query parameters specified in table</w:t>
        </w:r>
        <w:r w:rsidRPr="00A131BF">
          <w:t xml:space="preserve"> </w:t>
        </w:r>
        <w:r w:rsidRPr="00A131BF">
          <w:rPr>
            <w:lang w:eastAsia="zh-CN"/>
          </w:rPr>
          <w:t>8.1.2.2.3.1-1.</w:t>
        </w:r>
      </w:ins>
    </w:p>
    <w:p w14:paraId="0B45E92C" w14:textId="77777777" w:rsidR="00A131BF" w:rsidRPr="00A131BF" w:rsidRDefault="00A131BF" w:rsidP="00A131BF">
      <w:pPr>
        <w:keepNext/>
        <w:keepLines/>
        <w:spacing w:before="60"/>
        <w:jc w:val="center"/>
        <w:rPr>
          <w:ins w:id="113" w:author="HUAWEI-202109-02" w:date="2021-09-30T15:13:00Z"/>
          <w:rFonts w:ascii="Arial" w:hAnsi="Arial" w:cs="Arial"/>
          <w:b/>
        </w:rPr>
      </w:pPr>
      <w:ins w:id="114" w:author="HUAWEI-202109-02" w:date="2021-09-30T15:13:00Z">
        <w:r w:rsidRPr="00A131BF">
          <w:rPr>
            <w:rFonts w:ascii="Arial" w:hAnsi="Arial"/>
            <w:b/>
          </w:rPr>
          <w:t>Table 8.1.2.2.3.1-1: URI query parameters supported by the POST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A131BF" w:rsidRPr="00A131BF" w14:paraId="25FE001F" w14:textId="77777777" w:rsidTr="00D066CF">
        <w:trPr>
          <w:jc w:val="center"/>
          <w:ins w:id="115" w:author="HUAWEI-202109-02" w:date="2021-09-30T15:13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EEEF7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16" w:author="HUAWEI-202109-02" w:date="2021-09-30T15:13:00Z"/>
                <w:rFonts w:ascii="Arial" w:hAnsi="Arial"/>
                <w:b/>
                <w:sz w:val="18"/>
              </w:rPr>
            </w:pPr>
            <w:ins w:id="117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23321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18" w:author="HUAWEI-202109-02" w:date="2021-09-30T15:13:00Z"/>
                <w:rFonts w:ascii="Arial" w:hAnsi="Arial"/>
                <w:b/>
                <w:sz w:val="18"/>
              </w:rPr>
            </w:pPr>
            <w:ins w:id="119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031B6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20" w:author="HUAWEI-202109-02" w:date="2021-09-30T15:13:00Z"/>
                <w:rFonts w:ascii="Arial" w:hAnsi="Arial"/>
                <w:b/>
                <w:sz w:val="18"/>
              </w:rPr>
            </w:pPr>
            <w:ins w:id="121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FD9D9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22" w:author="HUAWEI-202109-02" w:date="2021-09-30T15:13:00Z"/>
                <w:rFonts w:ascii="Arial" w:hAnsi="Arial"/>
                <w:b/>
                <w:sz w:val="18"/>
              </w:rPr>
            </w:pPr>
            <w:ins w:id="123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7545A7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24" w:author="HUAWEI-202109-02" w:date="2021-09-30T15:13:00Z"/>
                <w:rFonts w:ascii="Arial" w:hAnsi="Arial"/>
                <w:b/>
                <w:sz w:val="18"/>
              </w:rPr>
            </w:pPr>
            <w:ins w:id="125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131BF" w:rsidRPr="00A131BF" w14:paraId="07319C24" w14:textId="77777777" w:rsidTr="00D066CF">
        <w:trPr>
          <w:jc w:val="center"/>
          <w:ins w:id="126" w:author="HUAWEI-202109-02" w:date="2021-09-30T15:13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5760AF" w14:textId="77777777" w:rsidR="00A131BF" w:rsidRPr="00A131BF" w:rsidRDefault="00A131BF" w:rsidP="00A131BF">
            <w:pPr>
              <w:keepNext/>
              <w:keepLines/>
              <w:spacing w:after="0"/>
              <w:rPr>
                <w:ins w:id="127" w:author="HUAWEI-202109-02" w:date="2021-09-30T15:13:00Z"/>
                <w:rFonts w:ascii="Arial" w:hAnsi="Arial"/>
                <w:sz w:val="18"/>
              </w:rPr>
            </w:pPr>
            <w:ins w:id="128" w:author="HUAWEI-202109-02" w:date="2021-09-30T15:13:00Z">
              <w:r w:rsidRPr="00A131B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4CE9F" w14:textId="77777777" w:rsidR="00A131BF" w:rsidRPr="00A131BF" w:rsidRDefault="00A131BF" w:rsidP="00A131BF">
            <w:pPr>
              <w:keepNext/>
              <w:keepLines/>
              <w:spacing w:after="0"/>
              <w:rPr>
                <w:ins w:id="129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79AAE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30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5D4C8" w14:textId="77777777" w:rsidR="00A131BF" w:rsidRPr="00A131BF" w:rsidRDefault="00A131BF" w:rsidP="00A131BF">
            <w:pPr>
              <w:keepNext/>
              <w:keepLines/>
              <w:spacing w:after="0"/>
              <w:rPr>
                <w:ins w:id="131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10F91C" w14:textId="77777777" w:rsidR="00A131BF" w:rsidRPr="00A131BF" w:rsidRDefault="00A131BF" w:rsidP="00A131BF">
            <w:pPr>
              <w:keepNext/>
              <w:keepLines/>
              <w:spacing w:after="0"/>
              <w:rPr>
                <w:ins w:id="132" w:author="HUAWEI-202109-02" w:date="2021-09-30T15:13:00Z"/>
                <w:rFonts w:ascii="Arial" w:hAnsi="Arial"/>
                <w:sz w:val="18"/>
              </w:rPr>
            </w:pPr>
          </w:p>
        </w:tc>
      </w:tr>
    </w:tbl>
    <w:p w14:paraId="153FB2F3" w14:textId="77777777" w:rsidR="00A131BF" w:rsidRPr="00A131BF" w:rsidRDefault="00A131BF" w:rsidP="00A131BF">
      <w:pPr>
        <w:rPr>
          <w:ins w:id="133" w:author="HUAWEI-202109-02" w:date="2021-09-30T15:13:00Z"/>
          <w:lang w:eastAsia="zh-CN"/>
        </w:rPr>
      </w:pPr>
    </w:p>
    <w:p w14:paraId="47C0CBA6" w14:textId="77777777" w:rsidR="00A131BF" w:rsidRPr="00A131BF" w:rsidRDefault="00A131BF" w:rsidP="00A131BF">
      <w:pPr>
        <w:rPr>
          <w:ins w:id="134" w:author="HUAWEI-202109-02" w:date="2021-09-30T15:13:00Z"/>
        </w:rPr>
      </w:pPr>
      <w:ins w:id="135" w:author="HUAWEI-202109-02" w:date="2021-09-30T15:13:00Z">
        <w:r w:rsidRPr="00A131BF">
          <w:t>This method shall support the request data structures specified in table 8.1.2.2.3.1-2 and the response data structures and response codes specified in table 8.1.2.2.3.1-3.</w:t>
        </w:r>
      </w:ins>
    </w:p>
    <w:p w14:paraId="4A51820F" w14:textId="77777777" w:rsidR="00A131BF" w:rsidRPr="00A131BF" w:rsidRDefault="00A131BF" w:rsidP="00A131BF">
      <w:pPr>
        <w:keepNext/>
        <w:keepLines/>
        <w:spacing w:before="60"/>
        <w:jc w:val="center"/>
        <w:rPr>
          <w:ins w:id="136" w:author="HUAWEI-202109-02" w:date="2021-09-30T15:13:00Z"/>
          <w:rFonts w:ascii="Arial" w:hAnsi="Arial"/>
          <w:b/>
        </w:rPr>
      </w:pPr>
      <w:ins w:id="137" w:author="HUAWEI-202109-02" w:date="2021-09-30T15:13:00Z">
        <w:r w:rsidRPr="00A131BF">
          <w:rPr>
            <w:rFonts w:ascii="Arial" w:hAnsi="Arial"/>
            <w:b/>
          </w:rPr>
          <w:t xml:space="preserve">Table 8.1.2.2.3.1-2: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A131BF" w:rsidRPr="00A131BF" w14:paraId="636F6220" w14:textId="77777777" w:rsidTr="00D066CF">
        <w:trPr>
          <w:jc w:val="center"/>
          <w:ins w:id="138" w:author="HUAWEI-202109-02" w:date="2021-09-30T15:13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762B9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39" w:author="HUAWEI-202109-02" w:date="2021-09-30T15:13:00Z"/>
                <w:rFonts w:ascii="Arial" w:hAnsi="Arial"/>
                <w:b/>
                <w:sz w:val="18"/>
              </w:rPr>
            </w:pPr>
            <w:ins w:id="140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334EA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41" w:author="HUAWEI-202109-02" w:date="2021-09-30T15:13:00Z"/>
                <w:rFonts w:ascii="Arial" w:hAnsi="Arial"/>
                <w:b/>
                <w:sz w:val="18"/>
              </w:rPr>
            </w:pPr>
            <w:ins w:id="142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1C975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43" w:author="HUAWEI-202109-02" w:date="2021-09-30T15:13:00Z"/>
                <w:rFonts w:ascii="Arial" w:hAnsi="Arial"/>
                <w:b/>
                <w:sz w:val="18"/>
              </w:rPr>
            </w:pPr>
            <w:ins w:id="144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7A35D0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45" w:author="HUAWEI-202109-02" w:date="2021-09-30T15:13:00Z"/>
                <w:rFonts w:ascii="Arial" w:hAnsi="Arial"/>
                <w:b/>
                <w:sz w:val="18"/>
              </w:rPr>
            </w:pPr>
            <w:ins w:id="146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131BF" w:rsidRPr="00A131BF" w14:paraId="47E8397C" w14:textId="77777777" w:rsidTr="00D066CF">
        <w:trPr>
          <w:jc w:val="center"/>
          <w:ins w:id="147" w:author="HUAWEI-202109-02" w:date="2021-09-30T15:13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143F3D" w14:textId="77777777" w:rsidR="00A131BF" w:rsidRPr="00A131BF" w:rsidRDefault="00A131BF" w:rsidP="00A131BF">
            <w:pPr>
              <w:keepNext/>
              <w:keepLines/>
              <w:spacing w:after="0"/>
              <w:rPr>
                <w:ins w:id="148" w:author="HUAWEI-202109-02" w:date="2021-09-30T15:13:00Z"/>
                <w:rFonts w:ascii="Arial" w:hAnsi="Arial"/>
                <w:sz w:val="18"/>
              </w:rPr>
            </w:pPr>
            <w:proofErr w:type="spellStart"/>
            <w:ins w:id="149" w:author="HUAWEI-202109-02" w:date="2021-09-30T15:13:00Z">
              <w:r w:rsidRPr="00A131BF">
                <w:rPr>
                  <w:rFonts w:ascii="Arial" w:hAnsi="Arial"/>
                  <w:sz w:val="18"/>
                </w:rPr>
                <w:t>ASRegistration</w:t>
              </w:r>
              <w:proofErr w:type="spellEnd"/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AEA49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50" w:author="HUAWEI-202109-02" w:date="2021-09-30T15:13:00Z"/>
                <w:rFonts w:ascii="Arial" w:hAnsi="Arial"/>
                <w:sz w:val="18"/>
              </w:rPr>
            </w:pPr>
            <w:ins w:id="151" w:author="HUAWEI-202109-02" w:date="2021-09-30T15:13:00Z">
              <w:r w:rsidRPr="00A131B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AFEA2" w14:textId="77777777" w:rsidR="00A131BF" w:rsidRPr="00A131BF" w:rsidRDefault="00A131BF" w:rsidP="00A131BF">
            <w:pPr>
              <w:keepNext/>
              <w:keepLines/>
              <w:spacing w:after="0"/>
              <w:rPr>
                <w:ins w:id="152" w:author="HUAWEI-202109-02" w:date="2021-09-30T15:13:00Z"/>
                <w:rFonts w:ascii="Arial" w:hAnsi="Arial"/>
                <w:sz w:val="18"/>
              </w:rPr>
            </w:pPr>
            <w:ins w:id="153" w:author="HUAWEI-202109-02" w:date="2021-09-30T15:13:00Z">
              <w:r w:rsidRPr="00A131B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578077" w14:textId="77777777" w:rsidR="00A131BF" w:rsidRPr="00A131BF" w:rsidRDefault="00A131BF" w:rsidP="00A131BF">
            <w:pPr>
              <w:keepNext/>
              <w:keepLines/>
              <w:spacing w:after="0"/>
              <w:rPr>
                <w:ins w:id="154" w:author="HUAWEI-202109-02" w:date="2021-09-30T15:13:00Z"/>
                <w:rFonts w:ascii="Arial" w:hAnsi="Arial"/>
                <w:sz w:val="18"/>
              </w:rPr>
            </w:pPr>
            <w:ins w:id="155" w:author="HUAWEI-202109-02" w:date="2021-09-30T15:13:00Z">
              <w:r w:rsidRPr="00A131BF">
                <w:rPr>
                  <w:rFonts w:ascii="Arial" w:hAnsi="Arial"/>
                  <w:sz w:val="18"/>
                </w:rPr>
                <w:t>AS registration request information.</w:t>
              </w:r>
            </w:ins>
          </w:p>
        </w:tc>
      </w:tr>
    </w:tbl>
    <w:p w14:paraId="32F2253C" w14:textId="77777777" w:rsidR="00A131BF" w:rsidRPr="00A131BF" w:rsidRDefault="00A131BF" w:rsidP="00A131BF">
      <w:pPr>
        <w:rPr>
          <w:ins w:id="156" w:author="HUAWEI-202109-02" w:date="2021-09-30T15:13:00Z"/>
          <w:lang w:eastAsia="zh-CN"/>
        </w:rPr>
      </w:pPr>
    </w:p>
    <w:p w14:paraId="0E8B4AD0" w14:textId="77777777" w:rsidR="00A131BF" w:rsidRPr="00A131BF" w:rsidRDefault="00A131BF" w:rsidP="00A131BF">
      <w:pPr>
        <w:keepNext/>
        <w:keepLines/>
        <w:spacing w:before="60"/>
        <w:jc w:val="center"/>
        <w:rPr>
          <w:ins w:id="157" w:author="HUAWEI-202109-02" w:date="2021-09-30T15:13:00Z"/>
          <w:rFonts w:ascii="Arial" w:hAnsi="Arial"/>
          <w:b/>
        </w:rPr>
      </w:pPr>
      <w:ins w:id="158" w:author="HUAWEI-202109-02" w:date="2021-09-30T15:13:00Z">
        <w:r w:rsidRPr="00A131BF">
          <w:rPr>
            <w:rFonts w:ascii="Arial" w:hAnsi="Arial"/>
            <w:b/>
          </w:rPr>
          <w:lastRenderedPageBreak/>
          <w:t>Table 8.1.2.2.3.1-3: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A131BF" w:rsidRPr="00A131BF" w14:paraId="775A56BF" w14:textId="77777777" w:rsidTr="00D066CF">
        <w:trPr>
          <w:jc w:val="center"/>
          <w:ins w:id="159" w:author="HUAWEI-202109-02" w:date="2021-09-30T15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1C324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60" w:author="HUAWEI-202109-02" w:date="2021-09-30T15:13:00Z"/>
                <w:rFonts w:ascii="Arial" w:hAnsi="Arial"/>
                <w:b/>
                <w:sz w:val="18"/>
              </w:rPr>
            </w:pPr>
            <w:ins w:id="161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7EAAE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62" w:author="HUAWEI-202109-02" w:date="2021-09-30T15:13:00Z"/>
                <w:rFonts w:ascii="Arial" w:hAnsi="Arial"/>
                <w:b/>
                <w:sz w:val="18"/>
              </w:rPr>
            </w:pPr>
            <w:ins w:id="163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314AA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64" w:author="HUAWEI-202109-02" w:date="2021-09-30T15:13:00Z"/>
                <w:rFonts w:ascii="Arial" w:hAnsi="Arial"/>
                <w:b/>
                <w:sz w:val="18"/>
              </w:rPr>
            </w:pPr>
            <w:ins w:id="165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C968B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66" w:author="HUAWEI-202109-02" w:date="2021-09-30T15:13:00Z"/>
                <w:rFonts w:ascii="Arial" w:hAnsi="Arial"/>
                <w:b/>
                <w:sz w:val="18"/>
              </w:rPr>
            </w:pPr>
            <w:ins w:id="167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13085C11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68" w:author="HUAWEI-202109-02" w:date="2021-09-30T15:13:00Z"/>
                <w:rFonts w:ascii="Arial" w:hAnsi="Arial"/>
                <w:b/>
                <w:sz w:val="18"/>
              </w:rPr>
            </w:pPr>
            <w:ins w:id="169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0BE89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70" w:author="HUAWEI-202109-02" w:date="2021-09-30T15:13:00Z"/>
                <w:rFonts w:ascii="Arial" w:hAnsi="Arial"/>
                <w:b/>
                <w:sz w:val="18"/>
              </w:rPr>
            </w:pPr>
            <w:ins w:id="171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131BF" w:rsidRPr="00A131BF" w14:paraId="23F8D827" w14:textId="77777777" w:rsidTr="00D066CF">
        <w:trPr>
          <w:jc w:val="center"/>
          <w:ins w:id="172" w:author="HUAWEI-202109-02" w:date="2021-09-30T15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BEDA71" w14:textId="388DB4DF" w:rsidR="00A131BF" w:rsidRPr="00A131BF" w:rsidRDefault="00A131BF" w:rsidP="00A131BF">
            <w:pPr>
              <w:keepNext/>
              <w:keepLines/>
              <w:spacing w:after="0"/>
              <w:rPr>
                <w:ins w:id="173" w:author="HUAWEI-202109-02" w:date="2021-09-30T15:13:00Z"/>
                <w:rFonts w:ascii="Arial" w:hAnsi="Arial"/>
                <w:sz w:val="18"/>
              </w:rPr>
            </w:pPr>
            <w:proofErr w:type="spellStart"/>
            <w:ins w:id="174" w:author="HUAWEI-202109-02" w:date="2021-09-30T15:13:00Z">
              <w:r w:rsidRPr="00A131BF">
                <w:rPr>
                  <w:rFonts w:ascii="Arial" w:hAnsi="Arial"/>
                  <w:sz w:val="18"/>
                </w:rPr>
                <w:t>ASRegistration</w:t>
              </w:r>
            </w:ins>
            <w:ins w:id="175" w:author="HUAWEI-202109-02" w:date="2021-09-30T17:33:00Z">
              <w:r w:rsidR="00F3286B">
                <w:rPr>
                  <w:rFonts w:ascii="Arial" w:hAnsi="Arial"/>
                  <w:sz w:val="18"/>
                </w:rPr>
                <w:t>Ack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F0109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76" w:author="HUAWEI-202109-02" w:date="2021-09-30T15:13:00Z"/>
                <w:rFonts w:ascii="Arial" w:hAnsi="Arial"/>
                <w:sz w:val="18"/>
              </w:rPr>
            </w:pPr>
            <w:ins w:id="177" w:author="HUAWEI-202109-02" w:date="2021-09-30T15:13:00Z">
              <w:r w:rsidRPr="00A131B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783E6" w14:textId="77777777" w:rsidR="00A131BF" w:rsidRPr="00A131BF" w:rsidRDefault="00A131BF" w:rsidP="00A131BF">
            <w:pPr>
              <w:keepNext/>
              <w:keepLines/>
              <w:spacing w:after="0"/>
              <w:rPr>
                <w:ins w:id="178" w:author="HUAWEI-202109-02" w:date="2021-09-30T15:13:00Z"/>
                <w:rFonts w:ascii="Arial" w:hAnsi="Arial"/>
                <w:sz w:val="18"/>
              </w:rPr>
            </w:pPr>
            <w:ins w:id="179" w:author="HUAWEI-202109-02" w:date="2021-09-30T15:13:00Z">
              <w:r w:rsidRPr="00A131B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BC8EC" w14:textId="4C37EDF6" w:rsidR="00A131BF" w:rsidRPr="00A131BF" w:rsidRDefault="00C02195" w:rsidP="00A131BF">
            <w:pPr>
              <w:keepNext/>
              <w:keepLines/>
              <w:spacing w:after="0"/>
              <w:rPr>
                <w:ins w:id="180" w:author="HUAWEI-202109-02" w:date="2021-09-30T15:13:00Z"/>
                <w:rFonts w:ascii="Arial" w:hAnsi="Arial"/>
                <w:sz w:val="18"/>
                <w:lang w:eastAsia="zh-CN"/>
              </w:rPr>
            </w:pPr>
            <w:ins w:id="181" w:author="HUAWEI-202109-02" w:date="2021-09-30T18:04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182" w:author="HUAWEI-202109-02" w:date="2021-09-30T18:05:00Z">
              <w:r>
                <w:rPr>
                  <w:rFonts w:ascii="Arial" w:hAnsi="Arial"/>
                  <w:sz w:val="18"/>
                  <w:lang w:eastAsia="zh-CN"/>
                </w:rPr>
                <w:t>OTE</w:t>
              </w:r>
            </w:ins>
            <w:ins w:id="183" w:author="HUAWEI-202109-02" w:date="2021-09-30T18:04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97F2AF" w14:textId="2C585861" w:rsidR="00A131BF" w:rsidRPr="00A131BF" w:rsidRDefault="00A131BF" w:rsidP="00A131BF">
            <w:pPr>
              <w:keepNext/>
              <w:keepLines/>
              <w:spacing w:after="0"/>
              <w:rPr>
                <w:ins w:id="184" w:author="HUAWEI-202109-02" w:date="2021-09-30T15:13:00Z"/>
                <w:rFonts w:ascii="Arial" w:hAnsi="Arial"/>
                <w:sz w:val="18"/>
              </w:rPr>
            </w:pPr>
            <w:ins w:id="185" w:author="HUAWEI-202109-02" w:date="2021-09-30T15:13:00Z">
              <w:r w:rsidRPr="00A131BF">
                <w:rPr>
                  <w:rFonts w:ascii="Arial" w:hAnsi="Arial"/>
                  <w:sz w:val="18"/>
                </w:rPr>
                <w:t xml:space="preserve">AS </w:t>
              </w:r>
            </w:ins>
            <w:ins w:id="186" w:author="HUAWEI-202109-02" w:date="2021-09-30T18:05:00Z">
              <w:r w:rsidR="00C02195">
                <w:rPr>
                  <w:rFonts w:ascii="Arial" w:hAnsi="Arial"/>
                  <w:sz w:val="18"/>
                </w:rPr>
                <w:t>registration result</w:t>
              </w:r>
            </w:ins>
            <w:ins w:id="187" w:author="HUAWEI-202109-02" w:date="2021-09-30T15:13:00Z">
              <w:r w:rsidRPr="00A131BF">
                <w:rPr>
                  <w:rFonts w:ascii="Arial" w:hAnsi="Arial"/>
                  <w:sz w:val="18"/>
                </w:rPr>
                <w:t>.</w:t>
              </w:r>
            </w:ins>
          </w:p>
          <w:p w14:paraId="4545DB3F" w14:textId="77777777" w:rsidR="00A131BF" w:rsidRPr="00A131BF" w:rsidRDefault="00A131BF" w:rsidP="00A131BF">
            <w:pPr>
              <w:keepNext/>
              <w:keepLines/>
              <w:spacing w:after="0"/>
              <w:rPr>
                <w:ins w:id="188" w:author="HUAWEI-202109-02" w:date="2021-09-30T15:13:00Z"/>
                <w:rFonts w:ascii="Arial" w:hAnsi="Arial"/>
                <w:sz w:val="18"/>
              </w:rPr>
            </w:pPr>
          </w:p>
        </w:tc>
      </w:tr>
      <w:tr w:rsidR="00A131BF" w:rsidRPr="00A131BF" w14:paraId="54F52235" w14:textId="77777777" w:rsidTr="00D066CF">
        <w:trPr>
          <w:jc w:val="center"/>
          <w:ins w:id="189" w:author="HUAWEI-202109-02" w:date="2021-09-30T15:1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8928F6" w14:textId="74D33947" w:rsidR="00A131BF" w:rsidRPr="00A131BF" w:rsidRDefault="00A131BF" w:rsidP="00A131BF">
            <w:pPr>
              <w:keepNext/>
              <w:keepLines/>
              <w:spacing w:after="0"/>
              <w:ind w:left="851" w:hanging="851"/>
              <w:rPr>
                <w:ins w:id="190" w:author="HUAWEI-202109-02" w:date="2021-09-30T15:13:00Z"/>
                <w:rFonts w:ascii="Arial" w:hAnsi="Arial"/>
                <w:sz w:val="18"/>
              </w:rPr>
            </w:pPr>
            <w:ins w:id="191" w:author="HUAWEI-202109-02" w:date="2021-09-30T15:13:00Z">
              <w:r w:rsidRPr="00A131BF">
                <w:rPr>
                  <w:rFonts w:ascii="Arial" w:hAnsi="Arial"/>
                  <w:sz w:val="18"/>
                </w:rPr>
                <w:t>NOTE:</w:t>
              </w:r>
              <w:r w:rsidRPr="00A131BF">
                <w:rPr>
                  <w:rFonts w:ascii="Arial" w:hAnsi="Arial"/>
                  <w:noProof/>
                  <w:sz w:val="18"/>
                </w:rPr>
                <w:tab/>
                <w:t xml:space="preserve">The manadatory </w:t>
              </w:r>
              <w:r w:rsidRPr="00A131BF">
                <w:rPr>
                  <w:rFonts w:ascii="Arial" w:hAnsi="Arial"/>
                  <w:sz w:val="18"/>
                </w:rPr>
                <w:t>HTTP error status code for the POST method listed in Table 5.2.6-1 of 3GPP TS 29.122 [</w:t>
              </w:r>
            </w:ins>
            <w:ins w:id="192" w:author="HUAWEI-202109-02" w:date="2021-09-30T17:27:00Z">
              <w:r w:rsidR="004B7CAF">
                <w:rPr>
                  <w:rFonts w:ascii="Arial" w:hAnsi="Arial"/>
                  <w:sz w:val="18"/>
                </w:rPr>
                <w:t>x1</w:t>
              </w:r>
            </w:ins>
            <w:ins w:id="193" w:author="HUAWEI-202109-02" w:date="2021-09-30T15:13:00Z">
              <w:r w:rsidRPr="00A131BF">
                <w:rPr>
                  <w:rFonts w:ascii="Arial" w:hAnsi="Arial"/>
                  <w:sz w:val="18"/>
                </w:rPr>
                <w:t>] also apply.</w:t>
              </w:r>
            </w:ins>
          </w:p>
        </w:tc>
      </w:tr>
    </w:tbl>
    <w:p w14:paraId="5B2E37F9" w14:textId="77777777" w:rsidR="00A131BF" w:rsidRPr="00A131BF" w:rsidRDefault="00A131BF" w:rsidP="00A131BF">
      <w:pPr>
        <w:keepNext/>
        <w:keepLines/>
        <w:spacing w:before="60"/>
        <w:jc w:val="center"/>
        <w:rPr>
          <w:ins w:id="194" w:author="HUAWEI-202109-02" w:date="2021-09-30T15:13:00Z"/>
          <w:rFonts w:ascii="Arial" w:hAnsi="Arial" w:cs="Arial"/>
          <w:b/>
        </w:rPr>
      </w:pPr>
      <w:ins w:id="195" w:author="HUAWEI-202109-02" w:date="2021-09-30T15:13:00Z">
        <w:r w:rsidRPr="00A131BF">
          <w:rPr>
            <w:rFonts w:ascii="Arial" w:hAnsi="Arial"/>
            <w:b/>
          </w:rPr>
          <w:t>Table 8.1.2.2.3.1-4: Headers supported by the POST method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A131BF" w:rsidRPr="00A131BF" w14:paraId="1F5D4E84" w14:textId="77777777" w:rsidTr="00D066CF">
        <w:trPr>
          <w:jc w:val="center"/>
          <w:ins w:id="196" w:author="HUAWEI-202109-02" w:date="2021-09-30T15:13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63ACE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97" w:author="HUAWEI-202109-02" w:date="2021-09-30T15:13:00Z"/>
                <w:rFonts w:ascii="Arial" w:hAnsi="Arial"/>
                <w:b/>
                <w:sz w:val="18"/>
              </w:rPr>
            </w:pPr>
            <w:ins w:id="198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AA12A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199" w:author="HUAWEI-202109-02" w:date="2021-09-30T15:13:00Z"/>
                <w:rFonts w:ascii="Arial" w:hAnsi="Arial"/>
                <w:b/>
                <w:sz w:val="18"/>
              </w:rPr>
            </w:pPr>
            <w:ins w:id="200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5A82B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01" w:author="HUAWEI-202109-02" w:date="2021-09-30T15:13:00Z"/>
                <w:rFonts w:ascii="Arial" w:hAnsi="Arial"/>
                <w:b/>
                <w:sz w:val="18"/>
              </w:rPr>
            </w:pPr>
            <w:ins w:id="202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14048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03" w:author="HUAWEI-202109-02" w:date="2021-09-30T15:13:00Z"/>
                <w:rFonts w:ascii="Arial" w:hAnsi="Arial"/>
                <w:b/>
                <w:sz w:val="18"/>
              </w:rPr>
            </w:pPr>
            <w:ins w:id="204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4BC8A6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05" w:author="HUAWEI-202109-02" w:date="2021-09-30T15:13:00Z"/>
                <w:rFonts w:ascii="Arial" w:hAnsi="Arial"/>
                <w:b/>
                <w:sz w:val="18"/>
              </w:rPr>
            </w:pPr>
            <w:ins w:id="206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131BF" w:rsidRPr="00A131BF" w14:paraId="7A38D92B" w14:textId="77777777" w:rsidTr="00D066CF">
        <w:trPr>
          <w:jc w:val="center"/>
          <w:ins w:id="207" w:author="HUAWEI-202109-02" w:date="2021-09-30T15:13:00Z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99D8FF" w14:textId="77777777" w:rsidR="00A131BF" w:rsidRPr="00A131BF" w:rsidRDefault="00A131BF" w:rsidP="00A131BF">
            <w:pPr>
              <w:keepNext/>
              <w:keepLines/>
              <w:spacing w:after="0"/>
              <w:rPr>
                <w:ins w:id="208" w:author="HUAWEI-202109-02" w:date="2021-09-30T15:13:00Z"/>
                <w:rFonts w:ascii="Arial" w:hAnsi="Arial"/>
                <w:sz w:val="18"/>
              </w:rPr>
            </w:pPr>
            <w:ins w:id="209" w:author="HUAWEI-202109-02" w:date="2021-09-30T15:13:00Z">
              <w:r w:rsidRPr="00A131B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8D91" w14:textId="77777777" w:rsidR="00A131BF" w:rsidRPr="00A131BF" w:rsidRDefault="00A131BF" w:rsidP="00A131BF">
            <w:pPr>
              <w:keepNext/>
              <w:keepLines/>
              <w:spacing w:after="0"/>
              <w:rPr>
                <w:ins w:id="210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1F933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11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1E760" w14:textId="77777777" w:rsidR="00A131BF" w:rsidRPr="00A131BF" w:rsidRDefault="00A131BF" w:rsidP="00A131BF">
            <w:pPr>
              <w:keepNext/>
              <w:keepLines/>
              <w:spacing w:after="0"/>
              <w:rPr>
                <w:ins w:id="212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664382" w14:textId="77777777" w:rsidR="00A131BF" w:rsidRPr="00A131BF" w:rsidRDefault="00A131BF" w:rsidP="00A131BF">
            <w:pPr>
              <w:keepNext/>
              <w:keepLines/>
              <w:spacing w:after="0"/>
              <w:rPr>
                <w:ins w:id="213" w:author="HUAWEI-202109-02" w:date="2021-09-30T15:13:00Z"/>
                <w:rFonts w:ascii="Arial" w:hAnsi="Arial"/>
                <w:sz w:val="18"/>
              </w:rPr>
            </w:pPr>
          </w:p>
        </w:tc>
      </w:tr>
    </w:tbl>
    <w:p w14:paraId="71F04C11" w14:textId="77777777" w:rsidR="00A131BF" w:rsidRPr="00A131BF" w:rsidRDefault="00A131BF" w:rsidP="00A131BF">
      <w:pPr>
        <w:keepNext/>
        <w:keepLines/>
        <w:spacing w:before="60"/>
        <w:jc w:val="center"/>
        <w:rPr>
          <w:ins w:id="214" w:author="HUAWEI-202109-02" w:date="2021-09-30T15:13:00Z"/>
          <w:rFonts w:ascii="Arial" w:hAnsi="Arial" w:cs="Arial"/>
          <w:b/>
        </w:rPr>
      </w:pPr>
      <w:ins w:id="215" w:author="HUAWEI-202109-02" w:date="2021-09-30T15:13:00Z">
        <w:r w:rsidRPr="00A131BF">
          <w:rPr>
            <w:rFonts w:ascii="Arial" w:hAnsi="Arial"/>
            <w:b/>
          </w:rPr>
          <w:t xml:space="preserve">Table 8.1.2.2.3.1-5: Headers supported by the </w:t>
        </w:r>
        <w:proofErr w:type="gramStart"/>
        <w:r w:rsidRPr="00A131BF">
          <w:rPr>
            <w:rFonts w:ascii="Arial" w:hAnsi="Arial"/>
            <w:b/>
          </w:rPr>
          <w:t>201 response</w:t>
        </w:r>
        <w:proofErr w:type="gramEnd"/>
        <w:r w:rsidRPr="00A131BF">
          <w:rPr>
            <w:rFonts w:ascii="Arial" w:hAnsi="Arial"/>
            <w:b/>
          </w:rPr>
          <w:t xml:space="preserve"> code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A131BF" w:rsidRPr="00A131BF" w14:paraId="6C2807F0" w14:textId="77777777" w:rsidTr="00D066CF">
        <w:trPr>
          <w:jc w:val="center"/>
          <w:ins w:id="216" w:author="HUAWEI-202109-02" w:date="2021-09-30T15:13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31559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17" w:author="HUAWEI-202109-02" w:date="2021-09-30T15:13:00Z"/>
                <w:rFonts w:ascii="Arial" w:hAnsi="Arial"/>
                <w:b/>
                <w:sz w:val="18"/>
              </w:rPr>
            </w:pPr>
            <w:ins w:id="218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6C3D5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19" w:author="HUAWEI-202109-02" w:date="2021-09-30T15:13:00Z"/>
                <w:rFonts w:ascii="Arial" w:hAnsi="Arial"/>
                <w:b/>
                <w:sz w:val="18"/>
              </w:rPr>
            </w:pPr>
            <w:ins w:id="220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3ADAD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21" w:author="HUAWEI-202109-02" w:date="2021-09-30T15:13:00Z"/>
                <w:rFonts w:ascii="Arial" w:hAnsi="Arial"/>
                <w:b/>
                <w:sz w:val="18"/>
              </w:rPr>
            </w:pPr>
            <w:ins w:id="222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AA3E3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23" w:author="HUAWEI-202109-02" w:date="2021-09-30T15:13:00Z"/>
                <w:rFonts w:ascii="Arial" w:hAnsi="Arial"/>
                <w:b/>
                <w:sz w:val="18"/>
              </w:rPr>
            </w:pPr>
            <w:ins w:id="224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1DED5E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25" w:author="HUAWEI-202109-02" w:date="2021-09-30T15:13:00Z"/>
                <w:rFonts w:ascii="Arial" w:hAnsi="Arial"/>
                <w:b/>
                <w:sz w:val="18"/>
              </w:rPr>
            </w:pPr>
            <w:ins w:id="226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131BF" w:rsidRPr="00A131BF" w14:paraId="2BE4CA93" w14:textId="77777777" w:rsidTr="00D066CF">
        <w:trPr>
          <w:jc w:val="center"/>
          <w:ins w:id="227" w:author="HUAWEI-202109-02" w:date="2021-09-30T15:13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C56564" w14:textId="77777777" w:rsidR="00A131BF" w:rsidRPr="00A131BF" w:rsidRDefault="00A131BF" w:rsidP="00A131BF">
            <w:pPr>
              <w:keepNext/>
              <w:keepLines/>
              <w:spacing w:after="0"/>
              <w:rPr>
                <w:ins w:id="228" w:author="HUAWEI-202109-02" w:date="2021-09-30T15:13:00Z"/>
                <w:rFonts w:ascii="Arial" w:hAnsi="Arial"/>
                <w:sz w:val="18"/>
              </w:rPr>
            </w:pPr>
            <w:ins w:id="229" w:author="HUAWEI-202109-02" w:date="2021-09-30T15:13:00Z">
              <w:r w:rsidRPr="00A131B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F9A0C" w14:textId="77777777" w:rsidR="00A131BF" w:rsidRPr="00A131BF" w:rsidRDefault="00A131BF" w:rsidP="00A131BF">
            <w:pPr>
              <w:keepNext/>
              <w:keepLines/>
              <w:spacing w:after="0"/>
              <w:rPr>
                <w:ins w:id="230" w:author="HUAWEI-202109-02" w:date="2021-09-30T15:13:00Z"/>
                <w:rFonts w:ascii="Arial" w:hAnsi="Arial"/>
                <w:sz w:val="18"/>
              </w:rPr>
            </w:pPr>
            <w:ins w:id="231" w:author="HUAWEI-202109-02" w:date="2021-09-30T15:13:00Z">
              <w:r w:rsidRPr="00A131B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5ADB4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32" w:author="HUAWEI-202109-02" w:date="2021-09-30T15:13:00Z"/>
                <w:rFonts w:ascii="Arial" w:hAnsi="Arial"/>
                <w:sz w:val="18"/>
                <w:lang w:eastAsia="zh-CN"/>
              </w:rPr>
            </w:pPr>
            <w:ins w:id="233" w:author="HUAWEI-202109-02" w:date="2021-09-30T15:13:00Z">
              <w:r w:rsidRPr="00A131BF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5A93D" w14:textId="77777777" w:rsidR="00A131BF" w:rsidRPr="00A131BF" w:rsidRDefault="00A131BF" w:rsidP="00A131BF">
            <w:pPr>
              <w:keepNext/>
              <w:keepLines/>
              <w:spacing w:after="0"/>
              <w:rPr>
                <w:ins w:id="234" w:author="HUAWEI-202109-02" w:date="2021-09-30T15:13:00Z"/>
                <w:rFonts w:ascii="Arial" w:hAnsi="Arial"/>
                <w:sz w:val="18"/>
                <w:lang w:eastAsia="zh-CN"/>
              </w:rPr>
            </w:pPr>
            <w:ins w:id="235" w:author="HUAWEI-202109-02" w:date="2021-09-30T15:13:00Z">
              <w:r w:rsidRPr="00A131BF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6A2A47" w14:textId="77777777" w:rsidR="00A131BF" w:rsidRPr="00A131BF" w:rsidRDefault="00A131BF" w:rsidP="00A131BF">
            <w:pPr>
              <w:keepNext/>
              <w:keepLines/>
              <w:spacing w:after="0"/>
              <w:rPr>
                <w:ins w:id="236" w:author="HUAWEI-202109-02" w:date="2021-09-30T15:13:00Z"/>
                <w:rFonts w:ascii="Arial" w:hAnsi="Arial"/>
                <w:sz w:val="18"/>
              </w:rPr>
            </w:pPr>
            <w:ins w:id="237" w:author="HUAWEI-202109-02" w:date="2021-09-30T15:13:00Z">
              <w:r w:rsidRPr="00A131BF">
                <w:rPr>
                  <w:rFonts w:ascii="Arial" w:hAnsi="Arial"/>
                  <w:sz w:val="18"/>
                </w:rPr>
                <w:t xml:space="preserve">Contains the URI of the newly created resource, according to the structure: </w:t>
              </w:r>
              <w:r w:rsidRPr="00A131BF">
                <w:rPr>
                  <w:rFonts w:ascii="Arial" w:hAnsi="Arial"/>
                  <w:sz w:val="18"/>
                  <w:lang w:eastAsia="zh-CN"/>
                </w:rPr>
                <w:t>{apiRoot}/msgs-asregistration/&lt;apiVersion&gt;/registrations/{registrationId}</w:t>
              </w:r>
            </w:ins>
          </w:p>
        </w:tc>
      </w:tr>
    </w:tbl>
    <w:p w14:paraId="033C3FA6" w14:textId="77777777" w:rsidR="00A131BF" w:rsidRPr="00A131BF" w:rsidRDefault="00A131BF" w:rsidP="00A131BF">
      <w:pPr>
        <w:keepNext/>
        <w:keepLines/>
        <w:spacing w:before="60"/>
        <w:jc w:val="center"/>
        <w:rPr>
          <w:ins w:id="238" w:author="HUAWEI-202109-02" w:date="2021-09-30T15:13:00Z"/>
          <w:rFonts w:ascii="Arial" w:hAnsi="Arial"/>
          <w:b/>
        </w:rPr>
      </w:pPr>
      <w:ins w:id="239" w:author="HUAWEI-202109-02" w:date="2021-09-30T15:13:00Z">
        <w:r w:rsidRPr="00A131BF">
          <w:rPr>
            <w:rFonts w:ascii="Arial" w:hAnsi="Arial"/>
            <w:b/>
          </w:rPr>
          <w:t>Table 8.1.2.2.3.1-6: Links supported by the 200 Response Code on this endpoint</w:t>
        </w:r>
      </w:ins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6"/>
        <w:gridCol w:w="1859"/>
        <w:gridCol w:w="1397"/>
        <w:gridCol w:w="1569"/>
        <w:gridCol w:w="3821"/>
      </w:tblGrid>
      <w:tr w:rsidR="00A131BF" w:rsidRPr="00A131BF" w14:paraId="2B2E2023" w14:textId="77777777" w:rsidTr="00D066CF">
        <w:trPr>
          <w:jc w:val="center"/>
          <w:ins w:id="240" w:author="HUAWEI-202109-02" w:date="2021-09-30T15:13:00Z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627967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41" w:author="HUAWEI-202109-02" w:date="2021-09-30T15:13:00Z"/>
                <w:rFonts w:ascii="Arial" w:hAnsi="Arial"/>
                <w:b/>
                <w:sz w:val="18"/>
              </w:rPr>
            </w:pPr>
            <w:ins w:id="242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843CF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43" w:author="HUAWEI-202109-02" w:date="2021-09-30T15:13:00Z"/>
                <w:rFonts w:ascii="Arial" w:hAnsi="Arial"/>
                <w:b/>
                <w:sz w:val="18"/>
              </w:rPr>
            </w:pPr>
            <w:ins w:id="244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E0915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45" w:author="HUAWEI-202109-02" w:date="2021-09-30T15:13:00Z"/>
                <w:rFonts w:ascii="Arial" w:hAnsi="Arial"/>
                <w:b/>
                <w:sz w:val="18"/>
              </w:rPr>
            </w:pPr>
            <w:ins w:id="246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HTTP method or custom operation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F3CE7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47" w:author="HUAWEI-202109-02" w:date="2021-09-30T15:13:00Z"/>
                <w:rFonts w:ascii="Arial" w:hAnsi="Arial"/>
                <w:b/>
                <w:sz w:val="18"/>
              </w:rPr>
            </w:pPr>
            <w:ins w:id="248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Link parameter(s)</w:t>
              </w:r>
            </w:ins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F02E54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49" w:author="HUAWEI-202109-02" w:date="2021-09-30T15:13:00Z"/>
                <w:rFonts w:ascii="Arial" w:hAnsi="Arial"/>
                <w:b/>
                <w:sz w:val="18"/>
              </w:rPr>
            </w:pPr>
            <w:ins w:id="250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131BF" w:rsidRPr="00A131BF" w14:paraId="5A51D434" w14:textId="77777777" w:rsidTr="00D066CF">
        <w:trPr>
          <w:jc w:val="center"/>
          <w:ins w:id="251" w:author="HUAWEI-202109-02" w:date="2021-09-30T15:13:00Z"/>
        </w:trPr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93AD77" w14:textId="77777777" w:rsidR="00A131BF" w:rsidRPr="00A131BF" w:rsidRDefault="00A131BF" w:rsidP="00A131BF">
            <w:pPr>
              <w:keepNext/>
              <w:keepLines/>
              <w:spacing w:after="0"/>
              <w:rPr>
                <w:ins w:id="252" w:author="HUAWEI-202109-02" w:date="2021-09-30T15:13:00Z"/>
                <w:rFonts w:ascii="Arial" w:hAnsi="Arial"/>
                <w:sz w:val="18"/>
              </w:rPr>
            </w:pPr>
            <w:ins w:id="253" w:author="HUAWEI-202109-02" w:date="2021-09-30T15:13:00Z">
              <w:r w:rsidRPr="00A131B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28465" w14:textId="77777777" w:rsidR="00A131BF" w:rsidRPr="00A131BF" w:rsidRDefault="00A131BF" w:rsidP="00A131BF">
            <w:pPr>
              <w:keepNext/>
              <w:keepLines/>
              <w:spacing w:after="0"/>
              <w:rPr>
                <w:ins w:id="254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E128D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55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A6870" w14:textId="77777777" w:rsidR="00A131BF" w:rsidRPr="00A131BF" w:rsidRDefault="00A131BF" w:rsidP="00A131BF">
            <w:pPr>
              <w:keepNext/>
              <w:keepLines/>
              <w:spacing w:after="0"/>
              <w:rPr>
                <w:ins w:id="256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F579E2" w14:textId="77777777" w:rsidR="00A131BF" w:rsidRPr="00A131BF" w:rsidRDefault="00A131BF" w:rsidP="00A131BF">
            <w:pPr>
              <w:keepNext/>
              <w:keepLines/>
              <w:spacing w:after="0"/>
              <w:rPr>
                <w:ins w:id="257" w:author="HUAWEI-202109-02" w:date="2021-09-30T15:13:00Z"/>
                <w:rFonts w:ascii="Arial" w:hAnsi="Arial"/>
                <w:sz w:val="18"/>
              </w:rPr>
            </w:pPr>
          </w:p>
        </w:tc>
      </w:tr>
    </w:tbl>
    <w:p w14:paraId="1046A789" w14:textId="77777777" w:rsidR="00A131BF" w:rsidRPr="00A131BF" w:rsidRDefault="00A131BF" w:rsidP="00A131BF">
      <w:pPr>
        <w:rPr>
          <w:ins w:id="258" w:author="HUAWEI-202109-02" w:date="2021-09-30T15:13:00Z"/>
          <w:lang w:eastAsia="zh-CN"/>
        </w:rPr>
      </w:pPr>
    </w:p>
    <w:p w14:paraId="0195E1AE" w14:textId="2BADAB04" w:rsidR="00A131BF" w:rsidRPr="00A131BF" w:rsidRDefault="00A131BF" w:rsidP="00A131BF">
      <w:pPr>
        <w:keepNext/>
        <w:keepLines/>
        <w:spacing w:before="120"/>
        <w:ind w:left="1418" w:hanging="1418"/>
        <w:outlineLvl w:val="3"/>
        <w:rPr>
          <w:ins w:id="259" w:author="HUAWEI-202109-02" w:date="2021-09-30T15:13:00Z"/>
          <w:rFonts w:ascii="Arial" w:hAnsi="Arial"/>
          <w:sz w:val="24"/>
        </w:rPr>
      </w:pPr>
      <w:ins w:id="260" w:author="HUAWEI-202109-02" w:date="2021-09-30T15:13:00Z">
        <w:r w:rsidRPr="00A131BF">
          <w:rPr>
            <w:rFonts w:ascii="Arial" w:hAnsi="Arial"/>
            <w:sz w:val="24"/>
          </w:rPr>
          <w:t>8.1.2.3</w:t>
        </w:r>
        <w:r w:rsidRPr="00A131BF">
          <w:rPr>
            <w:rFonts w:ascii="Arial" w:hAnsi="Arial"/>
            <w:sz w:val="24"/>
          </w:rPr>
          <w:tab/>
          <w:t xml:space="preserve">Resource: AS </w:t>
        </w:r>
        <w:proofErr w:type="spellStart"/>
        <w:r w:rsidRPr="00A131BF">
          <w:rPr>
            <w:rFonts w:ascii="Arial" w:hAnsi="Arial"/>
            <w:sz w:val="24"/>
          </w:rPr>
          <w:t>DeRegistration</w:t>
        </w:r>
        <w:proofErr w:type="spellEnd"/>
      </w:ins>
    </w:p>
    <w:p w14:paraId="6DFF7872" w14:textId="77777777" w:rsidR="00A131BF" w:rsidRPr="00A131BF" w:rsidRDefault="00A131BF" w:rsidP="00A131BF">
      <w:pPr>
        <w:keepNext/>
        <w:keepLines/>
        <w:spacing w:before="120"/>
        <w:ind w:left="1701" w:hanging="1701"/>
        <w:outlineLvl w:val="4"/>
        <w:rPr>
          <w:ins w:id="261" w:author="HUAWEI-202109-02" w:date="2021-09-30T15:13:00Z"/>
          <w:rFonts w:ascii="Arial" w:hAnsi="Arial"/>
          <w:sz w:val="22"/>
          <w:lang w:eastAsia="zh-CN"/>
        </w:rPr>
      </w:pPr>
      <w:ins w:id="262" w:author="HUAWEI-202109-02" w:date="2021-09-30T15:13:00Z">
        <w:r w:rsidRPr="00A131BF">
          <w:rPr>
            <w:rFonts w:ascii="Arial" w:hAnsi="Arial"/>
            <w:sz w:val="22"/>
            <w:lang w:eastAsia="zh-CN"/>
          </w:rPr>
          <w:t>8.1.2.3.1</w:t>
        </w:r>
        <w:r w:rsidRPr="00A131BF">
          <w:rPr>
            <w:rFonts w:ascii="Arial" w:hAnsi="Arial"/>
            <w:sz w:val="22"/>
            <w:lang w:eastAsia="zh-CN"/>
          </w:rPr>
          <w:tab/>
          <w:t>Description</w:t>
        </w:r>
      </w:ins>
    </w:p>
    <w:p w14:paraId="7CBC9C02" w14:textId="77777777" w:rsidR="00A131BF" w:rsidRPr="00A131BF" w:rsidRDefault="00A131BF" w:rsidP="00A131BF">
      <w:pPr>
        <w:rPr>
          <w:ins w:id="263" w:author="HUAWEI-202109-02" w:date="2021-09-30T15:13:00Z"/>
          <w:lang w:eastAsia="zh-CN"/>
        </w:rPr>
      </w:pPr>
      <w:ins w:id="264" w:author="HUAWEI-202109-02" w:date="2021-09-30T15:13:00Z">
        <w:r w:rsidRPr="00A131BF">
          <w:rPr>
            <w:lang w:eastAsia="zh-CN"/>
          </w:rPr>
          <w:t>This resource represents all the Application Servers that are deregistered at a given MSGin5G Server.</w:t>
        </w:r>
      </w:ins>
    </w:p>
    <w:p w14:paraId="6AB9E200" w14:textId="77777777" w:rsidR="00A131BF" w:rsidRPr="00A131BF" w:rsidRDefault="00A131BF" w:rsidP="00A131BF">
      <w:pPr>
        <w:keepNext/>
        <w:keepLines/>
        <w:spacing w:before="120"/>
        <w:ind w:left="1701" w:hanging="1701"/>
        <w:outlineLvl w:val="4"/>
        <w:rPr>
          <w:ins w:id="265" w:author="HUAWEI-202109-02" w:date="2021-09-30T15:13:00Z"/>
          <w:rFonts w:ascii="Arial" w:hAnsi="Arial"/>
          <w:sz w:val="22"/>
          <w:lang w:eastAsia="zh-CN"/>
        </w:rPr>
      </w:pPr>
      <w:ins w:id="266" w:author="HUAWEI-202109-02" w:date="2021-09-30T15:13:00Z">
        <w:r w:rsidRPr="00A131BF">
          <w:rPr>
            <w:rFonts w:ascii="Arial" w:hAnsi="Arial"/>
            <w:sz w:val="22"/>
            <w:lang w:eastAsia="zh-CN"/>
          </w:rPr>
          <w:t>8.1.2.3.2</w:t>
        </w:r>
        <w:r w:rsidRPr="00A131BF">
          <w:rPr>
            <w:rFonts w:ascii="Arial" w:hAnsi="Arial"/>
            <w:sz w:val="22"/>
            <w:lang w:eastAsia="zh-CN"/>
          </w:rPr>
          <w:tab/>
          <w:t>Resource Definition</w:t>
        </w:r>
      </w:ins>
    </w:p>
    <w:p w14:paraId="781FFBC7" w14:textId="47BE69BF" w:rsidR="00A131BF" w:rsidRPr="00A131BF" w:rsidRDefault="00A131BF" w:rsidP="00A131BF">
      <w:pPr>
        <w:rPr>
          <w:ins w:id="267" w:author="HUAWEI-202109-02" w:date="2021-09-30T15:13:00Z"/>
          <w:b/>
          <w:lang w:eastAsia="zh-CN"/>
        </w:rPr>
      </w:pPr>
      <w:ins w:id="268" w:author="HUAWEI-202109-02" w:date="2021-09-30T15:13:00Z">
        <w:r w:rsidRPr="00A131BF">
          <w:rPr>
            <w:lang w:eastAsia="zh-CN"/>
          </w:rPr>
          <w:t xml:space="preserve">Resource URI: </w:t>
        </w:r>
        <w:r w:rsidRPr="00A131BF">
          <w:rPr>
            <w:b/>
            <w:lang w:eastAsia="zh-CN"/>
          </w:rPr>
          <w:t>{apiRoot}/</w:t>
        </w:r>
      </w:ins>
      <w:ins w:id="269" w:author="HUAWEI-202109-02" w:date="2021-09-30T15:33:00Z">
        <w:r w:rsidR="005B7056" w:rsidRPr="005B7056">
          <w:rPr>
            <w:b/>
            <w:lang w:eastAsia="zh-CN"/>
          </w:rPr>
          <w:t>msgs_asregistration</w:t>
        </w:r>
      </w:ins>
      <w:ins w:id="270" w:author="HUAWEI-202109-02" w:date="2021-09-30T15:13:00Z">
        <w:r w:rsidRPr="00A131BF">
          <w:rPr>
            <w:b/>
            <w:lang w:eastAsia="zh-CN"/>
          </w:rPr>
          <w:t>/&lt;apiVersion&gt;/registrations/{registrationId}</w:t>
        </w:r>
      </w:ins>
    </w:p>
    <w:p w14:paraId="7E0B0311" w14:textId="77777777" w:rsidR="00A131BF" w:rsidRPr="00A131BF" w:rsidRDefault="00A131BF" w:rsidP="00A131BF">
      <w:pPr>
        <w:rPr>
          <w:ins w:id="271" w:author="HUAWEI-202109-02" w:date="2021-09-30T15:13:00Z"/>
          <w:lang w:eastAsia="zh-CN"/>
        </w:rPr>
      </w:pPr>
      <w:ins w:id="272" w:author="HUAWEI-202109-02" w:date="2021-09-30T15:13:00Z">
        <w:r w:rsidRPr="00A131BF">
          <w:rPr>
            <w:lang w:eastAsia="zh-CN"/>
          </w:rPr>
          <w:t>This resource shall support the resource URI variables defined in the table 8.1.2.3.2-1.</w:t>
        </w:r>
      </w:ins>
    </w:p>
    <w:p w14:paraId="07819419" w14:textId="77777777" w:rsidR="00A131BF" w:rsidRPr="00A131BF" w:rsidRDefault="00A131BF" w:rsidP="00A131BF">
      <w:pPr>
        <w:keepNext/>
        <w:keepLines/>
        <w:spacing w:before="60"/>
        <w:jc w:val="center"/>
        <w:rPr>
          <w:ins w:id="273" w:author="HUAWEI-202109-02" w:date="2021-09-30T15:13:00Z"/>
          <w:rFonts w:ascii="Arial" w:hAnsi="Arial"/>
          <w:b/>
        </w:rPr>
      </w:pPr>
      <w:ins w:id="274" w:author="HUAWEI-202109-02" w:date="2021-09-30T15:13:00Z">
        <w:r w:rsidRPr="00A131BF">
          <w:rPr>
            <w:rFonts w:ascii="Arial" w:hAnsi="Arial"/>
            <w:b/>
          </w:rPr>
          <w:t>Table 8.1.2.3.2-1: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1312"/>
        <w:gridCol w:w="7134"/>
      </w:tblGrid>
      <w:tr w:rsidR="00A131BF" w:rsidRPr="00A131BF" w14:paraId="59A768D1" w14:textId="77777777" w:rsidTr="00D066CF">
        <w:trPr>
          <w:jc w:val="center"/>
          <w:ins w:id="275" w:author="HUAWEI-202109-02" w:date="2021-09-30T15:1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11B2C5F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76" w:author="HUAWEI-202109-02" w:date="2021-09-30T15:13:00Z"/>
                <w:rFonts w:ascii="Arial" w:hAnsi="Arial"/>
                <w:b/>
                <w:sz w:val="18"/>
              </w:rPr>
            </w:pPr>
            <w:ins w:id="277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A81EF35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78" w:author="HUAWEI-202109-02" w:date="2021-09-30T15:13:00Z"/>
                <w:rFonts w:ascii="Arial" w:hAnsi="Arial"/>
                <w:b/>
                <w:sz w:val="18"/>
              </w:rPr>
            </w:pPr>
            <w:ins w:id="279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C2B505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280" w:author="HUAWEI-202109-02" w:date="2021-09-30T15:13:00Z"/>
                <w:rFonts w:ascii="Arial" w:hAnsi="Arial"/>
                <w:b/>
                <w:sz w:val="18"/>
              </w:rPr>
            </w:pPr>
            <w:ins w:id="281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A131BF" w:rsidRPr="00A131BF" w14:paraId="752DEA97" w14:textId="77777777" w:rsidTr="00D066CF">
        <w:trPr>
          <w:jc w:val="center"/>
          <w:ins w:id="282" w:author="HUAWEI-202109-02" w:date="2021-09-30T15:1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CF844" w14:textId="77777777" w:rsidR="00A131BF" w:rsidRPr="00A131BF" w:rsidRDefault="00A131BF" w:rsidP="00A131BF">
            <w:pPr>
              <w:keepNext/>
              <w:keepLines/>
              <w:spacing w:after="0"/>
              <w:rPr>
                <w:ins w:id="283" w:author="HUAWEI-202109-02" w:date="2021-09-30T15:13:00Z"/>
                <w:rFonts w:ascii="Arial" w:hAnsi="Arial"/>
                <w:sz w:val="18"/>
              </w:rPr>
            </w:pPr>
            <w:proofErr w:type="spellStart"/>
            <w:ins w:id="284" w:author="HUAWEI-202109-02" w:date="2021-09-30T15:13:00Z">
              <w:r w:rsidRPr="00A131BF">
                <w:rPr>
                  <w:rFonts w:ascii="Arial" w:hAnsi="Arial"/>
                  <w:sz w:val="18"/>
                </w:rP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CF01E" w14:textId="77777777" w:rsidR="00A131BF" w:rsidRPr="00A131BF" w:rsidRDefault="00A131BF" w:rsidP="00A131BF">
            <w:pPr>
              <w:keepNext/>
              <w:keepLines/>
              <w:spacing w:after="0"/>
              <w:rPr>
                <w:ins w:id="285" w:author="HUAWEI-202109-02" w:date="2021-09-30T15:13:00Z"/>
                <w:rFonts w:ascii="Arial" w:hAnsi="Arial"/>
                <w:sz w:val="18"/>
              </w:rPr>
            </w:pPr>
            <w:ins w:id="286" w:author="HUAWEI-202109-02" w:date="2021-09-30T15:13:00Z">
              <w:r w:rsidRPr="00A131B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147734" w14:textId="77777777" w:rsidR="00A131BF" w:rsidRPr="00A131BF" w:rsidRDefault="00A131BF" w:rsidP="00A131BF">
            <w:pPr>
              <w:keepNext/>
              <w:keepLines/>
              <w:spacing w:after="0"/>
              <w:rPr>
                <w:ins w:id="287" w:author="HUAWEI-202109-02" w:date="2021-09-30T15:13:00Z"/>
                <w:rFonts w:ascii="Arial" w:hAnsi="Arial"/>
                <w:sz w:val="18"/>
              </w:rPr>
            </w:pPr>
            <w:ins w:id="288" w:author="HUAWEI-202109-02" w:date="2021-09-30T15:13:00Z">
              <w:r w:rsidRPr="00A131BF">
                <w:rPr>
                  <w:rFonts w:ascii="Arial" w:hAnsi="Arial"/>
                  <w:sz w:val="18"/>
                </w:rPr>
                <w:t>See clause 7.5</w:t>
              </w:r>
            </w:ins>
          </w:p>
        </w:tc>
      </w:tr>
      <w:tr w:rsidR="00A131BF" w:rsidRPr="00A131BF" w14:paraId="4C0F79A2" w14:textId="77777777" w:rsidTr="00D066CF">
        <w:trPr>
          <w:jc w:val="center"/>
          <w:ins w:id="289" w:author="HUAWEI-202109-02" w:date="2021-09-30T15:1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DA7DA" w14:textId="77777777" w:rsidR="00A131BF" w:rsidRPr="00A131BF" w:rsidRDefault="00A131BF" w:rsidP="00A131BF">
            <w:pPr>
              <w:keepNext/>
              <w:keepLines/>
              <w:spacing w:after="0"/>
              <w:rPr>
                <w:ins w:id="290" w:author="HUAWEI-202109-02" w:date="2021-09-30T15:13:00Z"/>
                <w:rFonts w:ascii="Arial" w:hAnsi="Arial"/>
                <w:sz w:val="18"/>
                <w:lang w:eastAsia="zh-CN"/>
              </w:rPr>
            </w:pPr>
            <w:proofErr w:type="spellStart"/>
            <w:ins w:id="291" w:author="HUAWEI-202109-02" w:date="2021-09-30T15:13:00Z">
              <w:r w:rsidRPr="00A131BF"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 w:rsidRPr="00A131BF">
                <w:rPr>
                  <w:rFonts w:ascii="Arial" w:hAnsi="Arial"/>
                  <w:sz w:val="18"/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D3FEB" w14:textId="77777777" w:rsidR="00A131BF" w:rsidRPr="00A131BF" w:rsidRDefault="00A131BF" w:rsidP="00A131BF">
            <w:pPr>
              <w:keepNext/>
              <w:keepLines/>
              <w:spacing w:after="0"/>
              <w:rPr>
                <w:ins w:id="292" w:author="HUAWEI-202109-02" w:date="2021-09-30T15:13:00Z"/>
                <w:rFonts w:ascii="Arial" w:hAnsi="Arial"/>
                <w:sz w:val="18"/>
                <w:lang w:eastAsia="zh-CN"/>
              </w:rPr>
            </w:pPr>
            <w:ins w:id="293" w:author="HUAWEI-202109-02" w:date="2021-09-30T15:13:00Z">
              <w:r w:rsidRPr="00A131B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39FF9A" w14:textId="77777777" w:rsidR="00A131BF" w:rsidRPr="00A131BF" w:rsidRDefault="00A131BF" w:rsidP="00A131BF">
            <w:pPr>
              <w:keepNext/>
              <w:keepLines/>
              <w:spacing w:after="0"/>
              <w:rPr>
                <w:ins w:id="294" w:author="HUAWEI-202109-02" w:date="2021-09-30T15:13:00Z"/>
                <w:lang w:eastAsia="zh-CN"/>
              </w:rPr>
            </w:pPr>
            <w:ins w:id="295" w:author="HUAWEI-202109-02" w:date="2021-09-30T15:13:00Z">
              <w:r w:rsidRPr="006D5240">
                <w:rPr>
                  <w:rFonts w:ascii="Arial" w:hAnsi="Arial" w:hint="eastAsia"/>
                  <w:sz w:val="18"/>
                </w:rPr>
                <w:t>S</w:t>
              </w:r>
              <w:r w:rsidRPr="006D5240">
                <w:rPr>
                  <w:rFonts w:ascii="Arial" w:hAnsi="Arial"/>
                  <w:sz w:val="18"/>
                </w:rPr>
                <w:t>ee clause 8.1.1</w:t>
              </w:r>
            </w:ins>
          </w:p>
        </w:tc>
      </w:tr>
      <w:tr w:rsidR="00A131BF" w:rsidRPr="00A131BF" w14:paraId="0695D7C9" w14:textId="77777777" w:rsidTr="00D066CF">
        <w:trPr>
          <w:jc w:val="center"/>
          <w:ins w:id="296" w:author="HUAWEI-202109-02" w:date="2021-09-30T15:1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A08A9" w14:textId="77777777" w:rsidR="00A131BF" w:rsidRPr="00A131BF" w:rsidRDefault="00A131BF" w:rsidP="00A131BF">
            <w:pPr>
              <w:keepNext/>
              <w:keepLines/>
              <w:spacing w:after="0"/>
              <w:rPr>
                <w:ins w:id="297" w:author="HUAWEI-202109-02" w:date="2021-09-30T15:13:00Z"/>
                <w:rFonts w:ascii="Arial" w:hAnsi="Arial"/>
                <w:sz w:val="18"/>
                <w:lang w:eastAsia="zh-CN"/>
              </w:rPr>
            </w:pPr>
            <w:proofErr w:type="spellStart"/>
            <w:ins w:id="298" w:author="HUAWEI-202109-02" w:date="2021-09-30T15:13:00Z">
              <w:r w:rsidRPr="00A131BF">
                <w:rPr>
                  <w:rFonts w:ascii="Arial" w:hAnsi="Arial"/>
                  <w:sz w:val="18"/>
                  <w:lang w:eastAsia="zh-CN"/>
                </w:rPr>
                <w:t>registrationId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DDDC" w14:textId="77777777" w:rsidR="00A131BF" w:rsidRPr="00A131BF" w:rsidRDefault="00A131BF" w:rsidP="00A131BF">
            <w:pPr>
              <w:keepNext/>
              <w:keepLines/>
              <w:spacing w:after="0"/>
              <w:rPr>
                <w:ins w:id="299" w:author="HUAWEI-202109-02" w:date="2021-09-30T15:13:00Z"/>
                <w:rFonts w:ascii="Arial" w:hAnsi="Arial"/>
                <w:sz w:val="18"/>
              </w:rPr>
            </w:pPr>
            <w:ins w:id="300" w:author="HUAWEI-202109-02" w:date="2021-09-30T15:13:00Z">
              <w:r w:rsidRPr="00A131B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4E300A" w14:textId="204F9765" w:rsidR="00A131BF" w:rsidRPr="00A131BF" w:rsidRDefault="00A131BF" w:rsidP="00A131BF">
            <w:pPr>
              <w:keepNext/>
              <w:keepLines/>
              <w:spacing w:after="0"/>
              <w:rPr>
                <w:ins w:id="301" w:author="HUAWEI-202109-02" w:date="2021-09-30T15:13:00Z"/>
                <w:rFonts w:ascii="Arial" w:hAnsi="Arial"/>
                <w:sz w:val="18"/>
                <w:lang w:eastAsia="zh-CN"/>
              </w:rPr>
            </w:pPr>
            <w:ins w:id="302" w:author="HUAWEI-202109-02" w:date="2021-09-30T15:13:00Z">
              <w:r w:rsidRPr="00A131BF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303" w:author="HUAWEI-202109-02" w:date="2021-09-30T17:39:00Z">
              <w:r w:rsidR="00F53420">
                <w:rPr>
                  <w:rFonts w:ascii="Arial" w:hAnsi="Arial"/>
                  <w:sz w:val="18"/>
                  <w:lang w:eastAsia="zh-CN"/>
                </w:rPr>
                <w:t xml:space="preserve">AS </w:t>
              </w:r>
            </w:ins>
            <w:ins w:id="304" w:author="HUAWEI-202109-02" w:date="2021-09-30T16:44:00Z">
              <w:r w:rsidR="00C2028C">
                <w:rPr>
                  <w:rFonts w:ascii="Arial" w:hAnsi="Arial"/>
                  <w:sz w:val="18"/>
                  <w:lang w:eastAsia="zh-CN"/>
                </w:rPr>
                <w:t>registrat</w:t>
              </w:r>
            </w:ins>
            <w:ins w:id="305" w:author="HUAWEI-202109-02" w:date="2021-09-30T17:38:00Z">
              <w:r w:rsidR="00560CB6">
                <w:rPr>
                  <w:rFonts w:ascii="Arial" w:hAnsi="Arial"/>
                  <w:sz w:val="18"/>
                  <w:lang w:eastAsia="zh-CN"/>
                </w:rPr>
                <w:t>ion</w:t>
              </w:r>
            </w:ins>
            <w:ins w:id="306" w:author="HUAWEI-202109-02" w:date="2021-09-30T16:45:00Z">
              <w:r w:rsidR="00C2028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C2028C" w:rsidRPr="00A131BF">
                <w:rPr>
                  <w:rFonts w:ascii="Arial" w:hAnsi="Arial"/>
                  <w:sz w:val="18"/>
                </w:rPr>
                <w:t>resource</w:t>
              </w:r>
              <w:r w:rsidR="00C2028C">
                <w:rPr>
                  <w:rFonts w:ascii="Arial" w:hAnsi="Arial"/>
                  <w:sz w:val="18"/>
                </w:rPr>
                <w:t xml:space="preserve"> id</w:t>
              </w:r>
            </w:ins>
          </w:p>
        </w:tc>
      </w:tr>
    </w:tbl>
    <w:p w14:paraId="3D83FFEE" w14:textId="77777777" w:rsidR="00A131BF" w:rsidRPr="00F53420" w:rsidRDefault="00A131BF" w:rsidP="00A131BF">
      <w:pPr>
        <w:rPr>
          <w:ins w:id="307" w:author="HUAWEI-202109-02" w:date="2021-09-30T15:13:00Z"/>
          <w:lang w:eastAsia="zh-CN"/>
        </w:rPr>
      </w:pPr>
    </w:p>
    <w:p w14:paraId="0BFE12FF" w14:textId="77777777" w:rsidR="00A131BF" w:rsidRPr="00A131BF" w:rsidRDefault="00A131BF" w:rsidP="00A131BF">
      <w:pPr>
        <w:keepNext/>
        <w:keepLines/>
        <w:spacing w:before="120"/>
        <w:ind w:left="1701" w:hanging="1701"/>
        <w:outlineLvl w:val="4"/>
        <w:rPr>
          <w:ins w:id="308" w:author="HUAWEI-202109-02" w:date="2021-09-30T15:13:00Z"/>
          <w:rFonts w:ascii="Arial" w:hAnsi="Arial"/>
          <w:sz w:val="22"/>
          <w:lang w:eastAsia="zh-CN"/>
        </w:rPr>
      </w:pPr>
      <w:ins w:id="309" w:author="HUAWEI-202109-02" w:date="2021-09-30T15:13:00Z">
        <w:r w:rsidRPr="00A131BF">
          <w:rPr>
            <w:rFonts w:ascii="Arial" w:hAnsi="Arial"/>
            <w:sz w:val="22"/>
            <w:lang w:eastAsia="zh-CN"/>
          </w:rPr>
          <w:t>8.1.2.3.3</w:t>
        </w:r>
        <w:r w:rsidRPr="00A131BF">
          <w:rPr>
            <w:rFonts w:ascii="Arial" w:hAnsi="Arial"/>
            <w:sz w:val="22"/>
            <w:lang w:eastAsia="zh-CN"/>
          </w:rPr>
          <w:tab/>
          <w:t>Resource Standard Methods</w:t>
        </w:r>
      </w:ins>
    </w:p>
    <w:p w14:paraId="1B051C51" w14:textId="08E8BD1E" w:rsidR="00A131BF" w:rsidRPr="00A131BF" w:rsidRDefault="00A131BF" w:rsidP="00A131BF">
      <w:pPr>
        <w:keepNext/>
        <w:keepLines/>
        <w:spacing w:before="120"/>
        <w:ind w:left="1985" w:hanging="1985"/>
        <w:outlineLvl w:val="5"/>
        <w:rPr>
          <w:ins w:id="310" w:author="HUAWEI-202109-02" w:date="2021-09-30T15:13:00Z"/>
          <w:rFonts w:ascii="Arial" w:hAnsi="Arial"/>
          <w:lang w:eastAsia="zh-CN"/>
        </w:rPr>
      </w:pPr>
      <w:ins w:id="311" w:author="HUAWEI-202109-02" w:date="2021-09-30T15:13:00Z">
        <w:r w:rsidRPr="00A131BF">
          <w:rPr>
            <w:rFonts w:ascii="Arial" w:hAnsi="Arial"/>
            <w:lang w:eastAsia="zh-CN"/>
          </w:rPr>
          <w:t>8.1.2.3.3.</w:t>
        </w:r>
      </w:ins>
      <w:ins w:id="312" w:author="HUAWEI-202109-02" w:date="2021-09-30T17:05:00Z">
        <w:r w:rsidR="00972A18">
          <w:rPr>
            <w:rFonts w:ascii="Arial" w:hAnsi="Arial"/>
            <w:lang w:eastAsia="zh-CN"/>
          </w:rPr>
          <w:t>1</w:t>
        </w:r>
      </w:ins>
      <w:ins w:id="313" w:author="HUAWEI-202109-02" w:date="2021-09-30T15:13:00Z">
        <w:r w:rsidRPr="00A131BF">
          <w:rPr>
            <w:rFonts w:ascii="Arial" w:hAnsi="Arial"/>
            <w:lang w:eastAsia="zh-CN"/>
          </w:rPr>
          <w:tab/>
          <w:t>DELETE</w:t>
        </w:r>
      </w:ins>
    </w:p>
    <w:p w14:paraId="2E1C1A48" w14:textId="509BFF9C" w:rsidR="00A131BF" w:rsidRPr="00A131BF" w:rsidRDefault="00A131BF" w:rsidP="00A131BF">
      <w:pPr>
        <w:rPr>
          <w:ins w:id="314" w:author="HUAWEI-202109-02" w:date="2021-09-30T15:13:00Z"/>
          <w:lang w:eastAsia="zh-CN"/>
        </w:rPr>
      </w:pPr>
      <w:ins w:id="315" w:author="HUAWEI-202109-02" w:date="2021-09-30T15:13:00Z">
        <w:r w:rsidRPr="00A131BF">
          <w:rPr>
            <w:lang w:eastAsia="zh-CN"/>
          </w:rPr>
          <w:t xml:space="preserve">This method deregisters an AS registration from the </w:t>
        </w:r>
        <w:r w:rsidRPr="00A131BF">
          <w:t>MSGin5G Server</w:t>
        </w:r>
        <w:r w:rsidRPr="00A131BF">
          <w:rPr>
            <w:lang w:eastAsia="zh-CN"/>
          </w:rPr>
          <w:t>. This method shall support the URI query parameters specified in the table 8.1.2.3.3.</w:t>
        </w:r>
      </w:ins>
      <w:ins w:id="316" w:author="HUAWEI-202109-02" w:date="2021-09-30T17:05:00Z">
        <w:r w:rsidR="00972A18">
          <w:rPr>
            <w:lang w:eastAsia="zh-CN"/>
          </w:rPr>
          <w:t>1</w:t>
        </w:r>
      </w:ins>
      <w:ins w:id="317" w:author="HUAWEI-202109-02" w:date="2021-09-30T15:13:00Z">
        <w:r w:rsidRPr="00A131BF">
          <w:rPr>
            <w:lang w:eastAsia="zh-CN"/>
          </w:rPr>
          <w:t>-1.</w:t>
        </w:r>
      </w:ins>
    </w:p>
    <w:p w14:paraId="0729013E" w14:textId="105B887A" w:rsidR="00A131BF" w:rsidRPr="00A131BF" w:rsidRDefault="00A131BF" w:rsidP="00A131BF">
      <w:pPr>
        <w:keepNext/>
        <w:keepLines/>
        <w:spacing w:before="60"/>
        <w:jc w:val="center"/>
        <w:rPr>
          <w:ins w:id="318" w:author="HUAWEI-202109-02" w:date="2021-09-30T15:13:00Z"/>
          <w:rFonts w:ascii="Arial" w:hAnsi="Arial" w:cs="Arial"/>
          <w:b/>
        </w:rPr>
      </w:pPr>
      <w:ins w:id="319" w:author="HUAWEI-202109-02" w:date="2021-09-30T15:13:00Z">
        <w:r w:rsidRPr="00A131BF">
          <w:rPr>
            <w:rFonts w:ascii="Arial" w:hAnsi="Arial"/>
            <w:b/>
          </w:rPr>
          <w:t>Table 8.1.2.3.3.</w:t>
        </w:r>
      </w:ins>
      <w:ins w:id="320" w:author="HUAWEI-202109-02" w:date="2021-09-30T17:05:00Z">
        <w:r w:rsidR="00972A18">
          <w:rPr>
            <w:rFonts w:ascii="Arial" w:hAnsi="Arial"/>
            <w:b/>
          </w:rPr>
          <w:t>1</w:t>
        </w:r>
      </w:ins>
      <w:ins w:id="321" w:author="HUAWEI-202109-02" w:date="2021-09-30T15:13:00Z">
        <w:r w:rsidRPr="00A131BF">
          <w:rPr>
            <w:rFonts w:ascii="Arial" w:hAnsi="Arial"/>
            <w:b/>
          </w:rPr>
          <w:t>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A131BF" w:rsidRPr="00A131BF" w14:paraId="34BC7370" w14:textId="77777777" w:rsidTr="00D066CF">
        <w:trPr>
          <w:jc w:val="center"/>
          <w:ins w:id="322" w:author="HUAWEI-202109-02" w:date="2021-09-30T15:13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16D22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23" w:author="HUAWEI-202109-02" w:date="2021-09-30T15:13:00Z"/>
                <w:rFonts w:ascii="Arial" w:hAnsi="Arial"/>
                <w:b/>
                <w:sz w:val="18"/>
              </w:rPr>
            </w:pPr>
            <w:ins w:id="324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48160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25" w:author="HUAWEI-202109-02" w:date="2021-09-30T15:13:00Z"/>
                <w:rFonts w:ascii="Arial" w:hAnsi="Arial"/>
                <w:b/>
                <w:sz w:val="18"/>
              </w:rPr>
            </w:pPr>
            <w:ins w:id="326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4196B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27" w:author="HUAWEI-202109-02" w:date="2021-09-30T15:13:00Z"/>
                <w:rFonts w:ascii="Arial" w:hAnsi="Arial"/>
                <w:b/>
                <w:sz w:val="18"/>
              </w:rPr>
            </w:pPr>
            <w:ins w:id="328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FD3AB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29" w:author="HUAWEI-202109-02" w:date="2021-09-30T15:13:00Z"/>
                <w:rFonts w:ascii="Arial" w:hAnsi="Arial"/>
                <w:b/>
                <w:sz w:val="18"/>
              </w:rPr>
            </w:pPr>
            <w:ins w:id="330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383100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31" w:author="HUAWEI-202109-02" w:date="2021-09-30T15:13:00Z"/>
                <w:rFonts w:ascii="Arial" w:hAnsi="Arial"/>
                <w:b/>
                <w:sz w:val="18"/>
              </w:rPr>
            </w:pPr>
            <w:ins w:id="332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131BF" w:rsidRPr="00A131BF" w14:paraId="49E624BF" w14:textId="77777777" w:rsidTr="00D066CF">
        <w:trPr>
          <w:jc w:val="center"/>
          <w:ins w:id="333" w:author="HUAWEI-202109-02" w:date="2021-09-30T15:13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A5707F" w14:textId="77777777" w:rsidR="00A131BF" w:rsidRPr="00A131BF" w:rsidRDefault="00A131BF" w:rsidP="00A131BF">
            <w:pPr>
              <w:keepNext/>
              <w:keepLines/>
              <w:spacing w:after="0"/>
              <w:rPr>
                <w:ins w:id="334" w:author="HUAWEI-202109-02" w:date="2021-09-30T15:13:00Z"/>
                <w:rFonts w:ascii="Arial" w:hAnsi="Arial"/>
                <w:sz w:val="18"/>
              </w:rPr>
            </w:pPr>
            <w:ins w:id="335" w:author="HUAWEI-202109-02" w:date="2021-09-30T15:13:00Z">
              <w:r w:rsidRPr="00A131B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D985B0" w14:textId="77777777" w:rsidR="00A131BF" w:rsidRPr="00A131BF" w:rsidRDefault="00A131BF" w:rsidP="00A131BF">
            <w:pPr>
              <w:keepNext/>
              <w:keepLines/>
              <w:spacing w:after="0"/>
              <w:rPr>
                <w:ins w:id="336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A8AB5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37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7E618" w14:textId="77777777" w:rsidR="00A131BF" w:rsidRPr="00A131BF" w:rsidRDefault="00A131BF" w:rsidP="00A131BF">
            <w:pPr>
              <w:keepNext/>
              <w:keepLines/>
              <w:spacing w:after="0"/>
              <w:rPr>
                <w:ins w:id="338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A3043B" w14:textId="77777777" w:rsidR="00A131BF" w:rsidRPr="00A131BF" w:rsidRDefault="00A131BF" w:rsidP="00A131BF">
            <w:pPr>
              <w:keepNext/>
              <w:keepLines/>
              <w:spacing w:after="0"/>
              <w:rPr>
                <w:ins w:id="339" w:author="HUAWEI-202109-02" w:date="2021-09-30T15:13:00Z"/>
                <w:rFonts w:ascii="Arial" w:hAnsi="Arial"/>
                <w:sz w:val="18"/>
              </w:rPr>
            </w:pPr>
          </w:p>
        </w:tc>
      </w:tr>
    </w:tbl>
    <w:p w14:paraId="1D1CA102" w14:textId="77777777" w:rsidR="00A131BF" w:rsidRPr="00A131BF" w:rsidRDefault="00A131BF" w:rsidP="00A131BF">
      <w:pPr>
        <w:rPr>
          <w:ins w:id="340" w:author="HUAWEI-202109-02" w:date="2021-09-30T15:13:00Z"/>
          <w:lang w:eastAsia="zh-CN"/>
        </w:rPr>
      </w:pPr>
    </w:p>
    <w:p w14:paraId="6E599999" w14:textId="7F7237F7" w:rsidR="00A131BF" w:rsidRPr="00A131BF" w:rsidRDefault="00A131BF" w:rsidP="00A131BF">
      <w:pPr>
        <w:rPr>
          <w:ins w:id="341" w:author="HUAWEI-202109-02" w:date="2021-09-30T15:13:00Z"/>
        </w:rPr>
      </w:pPr>
      <w:ins w:id="342" w:author="HUAWEI-202109-02" w:date="2021-09-30T15:13:00Z">
        <w:r w:rsidRPr="00A131BF">
          <w:t>This method shall support the request data structures specified in table 8.1.2.3.3.</w:t>
        </w:r>
      </w:ins>
      <w:ins w:id="343" w:author="HUAWEI-202109-02" w:date="2021-09-30T17:05:00Z">
        <w:r w:rsidR="00972A18">
          <w:t>1</w:t>
        </w:r>
      </w:ins>
      <w:ins w:id="344" w:author="HUAWEI-202109-02" w:date="2021-09-30T15:13:00Z">
        <w:r w:rsidRPr="00A131BF">
          <w:t>-2 and the response data structures and response codes specified in table 8.1.2.3.3.</w:t>
        </w:r>
      </w:ins>
      <w:ins w:id="345" w:author="HUAWEI-202109-02" w:date="2021-09-30T17:05:00Z">
        <w:r w:rsidR="00972A18">
          <w:t>1</w:t>
        </w:r>
      </w:ins>
      <w:ins w:id="346" w:author="HUAWEI-202109-02" w:date="2021-09-30T15:13:00Z">
        <w:r w:rsidRPr="00A131BF">
          <w:t>-3.</w:t>
        </w:r>
      </w:ins>
    </w:p>
    <w:p w14:paraId="7E66748B" w14:textId="53191F89" w:rsidR="00A131BF" w:rsidRPr="00A131BF" w:rsidRDefault="00A131BF" w:rsidP="00A131BF">
      <w:pPr>
        <w:keepNext/>
        <w:keepLines/>
        <w:spacing w:before="60"/>
        <w:jc w:val="center"/>
        <w:rPr>
          <w:ins w:id="347" w:author="HUAWEI-202109-02" w:date="2021-09-30T15:13:00Z"/>
          <w:rFonts w:ascii="Arial" w:hAnsi="Arial"/>
          <w:b/>
        </w:rPr>
      </w:pPr>
      <w:ins w:id="348" w:author="HUAWEI-202109-02" w:date="2021-09-30T15:13:00Z">
        <w:r w:rsidRPr="00A131BF">
          <w:rPr>
            <w:rFonts w:ascii="Arial" w:hAnsi="Arial"/>
            <w:b/>
          </w:rPr>
          <w:lastRenderedPageBreak/>
          <w:t>Table 8.1.2.3.3.</w:t>
        </w:r>
      </w:ins>
      <w:ins w:id="349" w:author="HUAWEI-202109-02" w:date="2021-09-30T17:05:00Z">
        <w:r w:rsidR="00972A18">
          <w:rPr>
            <w:rFonts w:ascii="Arial" w:hAnsi="Arial"/>
            <w:b/>
          </w:rPr>
          <w:t>1</w:t>
        </w:r>
      </w:ins>
      <w:ins w:id="350" w:author="HUAWEI-202109-02" w:date="2021-09-30T15:13:00Z">
        <w:r w:rsidRPr="00A131BF">
          <w:rPr>
            <w:rFonts w:ascii="Arial" w:hAnsi="Arial"/>
            <w:b/>
          </w:rPr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A131BF" w:rsidRPr="00A131BF" w14:paraId="65F4246F" w14:textId="77777777" w:rsidTr="00D066CF">
        <w:trPr>
          <w:jc w:val="center"/>
          <w:ins w:id="351" w:author="HUAWEI-202109-02" w:date="2021-09-30T15:13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20357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52" w:author="HUAWEI-202109-02" w:date="2021-09-30T15:13:00Z"/>
                <w:rFonts w:ascii="Arial" w:hAnsi="Arial"/>
                <w:b/>
                <w:sz w:val="18"/>
              </w:rPr>
            </w:pPr>
            <w:ins w:id="353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96EA68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54" w:author="HUAWEI-202109-02" w:date="2021-09-30T15:13:00Z"/>
                <w:rFonts w:ascii="Arial" w:hAnsi="Arial"/>
                <w:b/>
                <w:sz w:val="18"/>
              </w:rPr>
            </w:pPr>
            <w:ins w:id="355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B94C4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56" w:author="HUAWEI-202109-02" w:date="2021-09-30T15:13:00Z"/>
                <w:rFonts w:ascii="Arial" w:hAnsi="Arial"/>
                <w:b/>
                <w:sz w:val="18"/>
              </w:rPr>
            </w:pPr>
            <w:ins w:id="357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76D5C8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58" w:author="HUAWEI-202109-02" w:date="2021-09-30T15:13:00Z"/>
                <w:rFonts w:ascii="Arial" w:hAnsi="Arial"/>
                <w:b/>
                <w:sz w:val="18"/>
              </w:rPr>
            </w:pPr>
            <w:ins w:id="359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131BF" w:rsidRPr="00A131BF" w14:paraId="7D4B3D54" w14:textId="77777777" w:rsidTr="00D066CF">
        <w:trPr>
          <w:jc w:val="center"/>
          <w:ins w:id="360" w:author="HUAWEI-202109-02" w:date="2021-09-30T15:13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269ACD" w14:textId="619BA6F6" w:rsidR="00A131BF" w:rsidRPr="00A131BF" w:rsidRDefault="00500230" w:rsidP="00A131BF">
            <w:pPr>
              <w:keepNext/>
              <w:keepLines/>
              <w:spacing w:after="0"/>
              <w:rPr>
                <w:ins w:id="361" w:author="HUAWEI-202109-02" w:date="2021-09-30T15:13:00Z"/>
                <w:rFonts w:ascii="Arial" w:hAnsi="Arial"/>
                <w:sz w:val="18"/>
                <w:lang w:eastAsia="zh-CN"/>
              </w:rPr>
            </w:pPr>
            <w:ins w:id="362" w:author="HUAWEI-202109-02" w:date="2021-09-30T17:4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D9A90" w14:textId="10D354A4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63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7C53" w14:textId="03F60967" w:rsidR="00A131BF" w:rsidRPr="00A131BF" w:rsidRDefault="00A131BF" w:rsidP="00A131BF">
            <w:pPr>
              <w:keepNext/>
              <w:keepLines/>
              <w:spacing w:after="0"/>
              <w:rPr>
                <w:ins w:id="364" w:author="HUAWEI-202109-02" w:date="2021-09-30T15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81594B" w14:textId="0AA8ACB3" w:rsidR="00A131BF" w:rsidRPr="00A131BF" w:rsidRDefault="00A131BF" w:rsidP="00A131BF">
            <w:pPr>
              <w:keepNext/>
              <w:keepLines/>
              <w:spacing w:after="0"/>
              <w:rPr>
                <w:ins w:id="365" w:author="HUAWEI-202109-02" w:date="2021-09-30T15:13:00Z"/>
                <w:rFonts w:ascii="Arial" w:hAnsi="Arial"/>
                <w:sz w:val="18"/>
              </w:rPr>
            </w:pPr>
          </w:p>
        </w:tc>
      </w:tr>
    </w:tbl>
    <w:p w14:paraId="4A7CAA5D" w14:textId="77777777" w:rsidR="00A131BF" w:rsidRPr="00A131BF" w:rsidRDefault="00A131BF" w:rsidP="00A131BF">
      <w:pPr>
        <w:rPr>
          <w:ins w:id="366" w:author="HUAWEI-202109-02" w:date="2021-09-30T15:13:00Z"/>
          <w:lang w:eastAsia="zh-CN"/>
        </w:rPr>
      </w:pPr>
    </w:p>
    <w:p w14:paraId="2BA097EA" w14:textId="58604E29" w:rsidR="00A131BF" w:rsidRPr="00A131BF" w:rsidRDefault="00A131BF" w:rsidP="00A131BF">
      <w:pPr>
        <w:keepNext/>
        <w:keepLines/>
        <w:spacing w:before="60"/>
        <w:jc w:val="center"/>
        <w:rPr>
          <w:ins w:id="367" w:author="HUAWEI-202109-02" w:date="2021-09-30T15:13:00Z"/>
          <w:rFonts w:ascii="Arial" w:hAnsi="Arial"/>
          <w:b/>
        </w:rPr>
      </w:pPr>
      <w:ins w:id="368" w:author="HUAWEI-202109-02" w:date="2021-09-30T15:13:00Z">
        <w:r w:rsidRPr="00A131BF">
          <w:rPr>
            <w:rFonts w:ascii="Arial" w:hAnsi="Arial"/>
            <w:b/>
          </w:rPr>
          <w:t>Table 8.1.2.3.3.</w:t>
        </w:r>
      </w:ins>
      <w:ins w:id="369" w:author="HUAWEI-202109-02" w:date="2021-09-30T17:05:00Z">
        <w:r w:rsidR="00972A18">
          <w:rPr>
            <w:rFonts w:ascii="Arial" w:hAnsi="Arial"/>
            <w:b/>
          </w:rPr>
          <w:t>1</w:t>
        </w:r>
      </w:ins>
      <w:ins w:id="370" w:author="HUAWEI-202109-02" w:date="2021-09-30T15:13:00Z">
        <w:r w:rsidRPr="00A131BF">
          <w:rPr>
            <w:rFonts w:ascii="Arial" w:hAnsi="Arial"/>
            <w:b/>
          </w:rPr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A131BF" w:rsidRPr="00A131BF" w14:paraId="7F3CC8EB" w14:textId="77777777" w:rsidTr="00D066CF">
        <w:trPr>
          <w:jc w:val="center"/>
          <w:ins w:id="371" w:author="HUAWEI-202109-02" w:date="2021-09-30T15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0B596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72" w:author="HUAWEI-202109-02" w:date="2021-09-30T15:13:00Z"/>
                <w:rFonts w:ascii="Arial" w:hAnsi="Arial"/>
                <w:b/>
                <w:sz w:val="18"/>
              </w:rPr>
            </w:pPr>
            <w:ins w:id="373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32392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74" w:author="HUAWEI-202109-02" w:date="2021-09-30T15:13:00Z"/>
                <w:rFonts w:ascii="Arial" w:hAnsi="Arial"/>
                <w:b/>
                <w:sz w:val="18"/>
              </w:rPr>
            </w:pPr>
            <w:ins w:id="375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856FA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76" w:author="HUAWEI-202109-02" w:date="2021-09-30T15:13:00Z"/>
                <w:rFonts w:ascii="Arial" w:hAnsi="Arial"/>
                <w:b/>
                <w:sz w:val="18"/>
              </w:rPr>
            </w:pPr>
            <w:ins w:id="377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DA4D6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78" w:author="HUAWEI-202109-02" w:date="2021-09-30T15:13:00Z"/>
                <w:rFonts w:ascii="Arial" w:hAnsi="Arial"/>
                <w:b/>
                <w:sz w:val="18"/>
              </w:rPr>
            </w:pPr>
            <w:ins w:id="379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0FC994CA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80" w:author="HUAWEI-202109-02" w:date="2021-09-30T15:13:00Z"/>
                <w:rFonts w:ascii="Arial" w:hAnsi="Arial"/>
                <w:b/>
                <w:sz w:val="18"/>
              </w:rPr>
            </w:pPr>
            <w:ins w:id="381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DC434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82" w:author="HUAWEI-202109-02" w:date="2021-09-30T15:13:00Z"/>
                <w:rFonts w:ascii="Arial" w:hAnsi="Arial"/>
                <w:b/>
                <w:sz w:val="18"/>
              </w:rPr>
            </w:pPr>
            <w:ins w:id="383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131BF" w:rsidRPr="00A131BF" w14:paraId="3A899949" w14:textId="77777777" w:rsidTr="00D066CF">
        <w:trPr>
          <w:jc w:val="center"/>
          <w:ins w:id="384" w:author="HUAWEI-202109-02" w:date="2021-09-30T15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F4CAE4" w14:textId="29AA243A" w:rsidR="00A131BF" w:rsidRPr="00A131BF" w:rsidRDefault="00A131BF" w:rsidP="00A131BF">
            <w:pPr>
              <w:keepNext/>
              <w:keepLines/>
              <w:spacing w:after="0"/>
              <w:rPr>
                <w:ins w:id="385" w:author="HUAWEI-202109-02" w:date="2021-09-30T15:13:00Z"/>
                <w:rFonts w:ascii="Arial" w:hAnsi="Arial"/>
                <w:sz w:val="18"/>
              </w:rPr>
            </w:pPr>
            <w:proofErr w:type="spellStart"/>
            <w:ins w:id="386" w:author="HUAWEI-202109-02" w:date="2021-09-30T15:13:00Z">
              <w:r w:rsidRPr="00A131BF">
                <w:rPr>
                  <w:rFonts w:ascii="Arial" w:hAnsi="Arial"/>
                  <w:sz w:val="18"/>
                </w:rPr>
                <w:t>ASRegistration</w:t>
              </w:r>
            </w:ins>
            <w:ins w:id="387" w:author="HUAWEI-202109-02" w:date="2021-09-30T17:43:00Z">
              <w:r w:rsidR="007B61F0">
                <w:rPr>
                  <w:rFonts w:ascii="Arial" w:hAnsi="Arial"/>
                  <w:sz w:val="18"/>
                </w:rPr>
                <w:t>Ack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87FD8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388" w:author="HUAWEI-202109-02" w:date="2021-09-30T15:13:00Z"/>
                <w:rFonts w:ascii="Arial" w:hAnsi="Arial"/>
                <w:sz w:val="18"/>
              </w:rPr>
            </w:pPr>
            <w:ins w:id="389" w:author="HUAWEI-202109-02" w:date="2021-09-30T15:13:00Z">
              <w:r w:rsidRPr="00A131B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ED5458" w14:textId="77777777" w:rsidR="00A131BF" w:rsidRPr="00A131BF" w:rsidRDefault="00A131BF" w:rsidP="00A131BF">
            <w:pPr>
              <w:keepNext/>
              <w:keepLines/>
              <w:spacing w:after="0"/>
              <w:rPr>
                <w:ins w:id="390" w:author="HUAWEI-202109-02" w:date="2021-09-30T15:13:00Z"/>
                <w:rFonts w:ascii="Arial" w:hAnsi="Arial"/>
                <w:sz w:val="18"/>
                <w:lang w:eastAsia="zh-CN"/>
              </w:rPr>
            </w:pPr>
            <w:ins w:id="391" w:author="HUAWEI-202109-02" w:date="2021-09-30T15:13:00Z">
              <w:r w:rsidRPr="00A131BF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96365" w14:textId="1C00D99E" w:rsidR="00A131BF" w:rsidRPr="00A131BF" w:rsidRDefault="00C02195" w:rsidP="00A131BF">
            <w:pPr>
              <w:keepNext/>
              <w:keepLines/>
              <w:spacing w:after="0"/>
              <w:rPr>
                <w:ins w:id="392" w:author="HUAWEI-202109-02" w:date="2021-09-30T15:13:00Z"/>
                <w:rFonts w:ascii="Arial" w:hAnsi="Arial"/>
                <w:sz w:val="18"/>
                <w:lang w:eastAsia="zh-CN"/>
              </w:rPr>
            </w:pPr>
            <w:ins w:id="393" w:author="HUAWEI-202109-02" w:date="2021-09-30T18:07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>
                <w:rPr>
                  <w:rFonts w:ascii="Arial" w:hAnsi="Arial"/>
                  <w:sz w:val="18"/>
                  <w:lang w:eastAsia="zh-CN"/>
                </w:rPr>
                <w:t>NOTE)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F71911" w14:textId="5B56E5E1" w:rsidR="00A131BF" w:rsidRPr="00A131BF" w:rsidRDefault="00A131BF" w:rsidP="00A131BF">
            <w:pPr>
              <w:keepNext/>
              <w:keepLines/>
              <w:spacing w:after="0"/>
              <w:rPr>
                <w:ins w:id="394" w:author="HUAWEI-202109-02" w:date="2021-09-30T15:13:00Z"/>
                <w:rFonts w:ascii="Arial" w:hAnsi="Arial"/>
                <w:sz w:val="18"/>
              </w:rPr>
            </w:pPr>
            <w:ins w:id="395" w:author="HUAWEI-202109-02" w:date="2021-09-30T15:13:00Z">
              <w:r w:rsidRPr="00A131BF">
                <w:rPr>
                  <w:rFonts w:ascii="Arial" w:hAnsi="Arial"/>
                  <w:sz w:val="18"/>
                </w:rPr>
                <w:t xml:space="preserve">The </w:t>
              </w:r>
            </w:ins>
            <w:ins w:id="396" w:author="HUAWEI-202109-02" w:date="2021-09-30T17:46:00Z">
              <w:r w:rsidR="005F1F32">
                <w:rPr>
                  <w:rFonts w:ascii="Arial" w:hAnsi="Arial"/>
                  <w:sz w:val="18"/>
                </w:rPr>
                <w:t>AS de</w:t>
              </w:r>
            </w:ins>
            <w:ins w:id="397" w:author="HUAWEI-202109-02" w:date="2021-09-30T15:13:00Z">
              <w:r w:rsidRPr="00A131BF">
                <w:rPr>
                  <w:rFonts w:ascii="Arial" w:hAnsi="Arial"/>
                  <w:sz w:val="18"/>
                </w:rPr>
                <w:t xml:space="preserve">registration </w:t>
              </w:r>
            </w:ins>
            <w:ins w:id="398" w:author="HUAWEI-202109-02" w:date="2021-09-30T17:46:00Z">
              <w:r w:rsidR="005F1F32">
                <w:rPr>
                  <w:rFonts w:ascii="Arial" w:hAnsi="Arial"/>
                  <w:sz w:val="18"/>
                </w:rPr>
                <w:t>result</w:t>
              </w:r>
            </w:ins>
            <w:ins w:id="399" w:author="HUAWEI-202109-02" w:date="2021-09-30T15:13:00Z">
              <w:r w:rsidRPr="00A131BF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A131BF" w:rsidRPr="00A131BF" w14:paraId="2EB612B7" w14:textId="77777777" w:rsidTr="00D066CF">
        <w:trPr>
          <w:jc w:val="center"/>
          <w:ins w:id="400" w:author="HUAWEI-202109-02" w:date="2021-09-30T15:1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CA65F4" w14:textId="7A3CCECD" w:rsidR="00A131BF" w:rsidRPr="00A131BF" w:rsidRDefault="00A131BF" w:rsidP="00A131BF">
            <w:pPr>
              <w:keepNext/>
              <w:keepLines/>
              <w:spacing w:after="0"/>
              <w:ind w:left="851" w:hanging="851"/>
              <w:rPr>
                <w:ins w:id="401" w:author="HUAWEI-202109-02" w:date="2021-09-30T15:13:00Z"/>
                <w:rFonts w:ascii="Arial" w:hAnsi="Arial"/>
                <w:sz w:val="18"/>
              </w:rPr>
            </w:pPr>
            <w:ins w:id="402" w:author="HUAWEI-202109-02" w:date="2021-09-30T15:13:00Z">
              <w:r w:rsidRPr="00A131BF">
                <w:rPr>
                  <w:rFonts w:ascii="Arial" w:hAnsi="Arial"/>
                  <w:sz w:val="18"/>
                </w:rPr>
                <w:t>NOTE:</w:t>
              </w:r>
              <w:r w:rsidRPr="00A131BF">
                <w:rPr>
                  <w:rFonts w:ascii="Arial" w:hAnsi="Arial"/>
                  <w:noProof/>
                  <w:sz w:val="18"/>
                </w:rPr>
                <w:tab/>
                <w:t xml:space="preserve">The manadatory </w:t>
              </w:r>
              <w:r w:rsidRPr="00A131BF">
                <w:rPr>
                  <w:rFonts w:ascii="Arial" w:hAnsi="Arial"/>
                  <w:sz w:val="18"/>
                </w:rPr>
                <w:t>HTTP error status code for the DELETE method listed in Table 5.2.6-1 of 3GPP TS 29.122 [</w:t>
              </w:r>
            </w:ins>
            <w:ins w:id="403" w:author="HUAWEI-202109-02" w:date="2021-09-30T17:28:00Z">
              <w:r w:rsidR="004B7CAF">
                <w:rPr>
                  <w:rFonts w:ascii="Arial" w:hAnsi="Arial"/>
                  <w:sz w:val="18"/>
                </w:rPr>
                <w:t>x1</w:t>
              </w:r>
            </w:ins>
            <w:ins w:id="404" w:author="HUAWEI-202109-02" w:date="2021-09-30T15:13:00Z">
              <w:r w:rsidRPr="00A131BF">
                <w:rPr>
                  <w:rFonts w:ascii="Arial" w:hAnsi="Arial"/>
                  <w:sz w:val="18"/>
                </w:rPr>
                <w:t>] also apply.</w:t>
              </w:r>
            </w:ins>
          </w:p>
        </w:tc>
      </w:tr>
    </w:tbl>
    <w:p w14:paraId="19F8BE7D" w14:textId="7163E890" w:rsidR="00A131BF" w:rsidRPr="00A131BF" w:rsidRDefault="00A131BF" w:rsidP="00A131BF">
      <w:pPr>
        <w:keepNext/>
        <w:keepLines/>
        <w:spacing w:before="60"/>
        <w:jc w:val="center"/>
        <w:rPr>
          <w:ins w:id="405" w:author="HUAWEI-202109-02" w:date="2021-09-30T15:13:00Z"/>
          <w:rFonts w:ascii="Arial" w:hAnsi="Arial" w:cs="Arial"/>
          <w:b/>
        </w:rPr>
      </w:pPr>
      <w:ins w:id="406" w:author="HUAWEI-202109-02" w:date="2021-09-30T15:13:00Z">
        <w:r w:rsidRPr="00A131BF">
          <w:rPr>
            <w:rFonts w:ascii="Arial" w:hAnsi="Arial"/>
            <w:b/>
          </w:rPr>
          <w:t>Table 8.1.2.3.3.</w:t>
        </w:r>
      </w:ins>
      <w:ins w:id="407" w:author="HUAWEI-202109-02" w:date="2021-09-30T17:06:00Z">
        <w:r w:rsidR="00972A18">
          <w:rPr>
            <w:rFonts w:ascii="Arial" w:hAnsi="Arial"/>
            <w:b/>
          </w:rPr>
          <w:t>1</w:t>
        </w:r>
      </w:ins>
      <w:ins w:id="408" w:author="HUAWEI-202109-02" w:date="2021-09-30T15:13:00Z">
        <w:r w:rsidRPr="00A131BF">
          <w:rPr>
            <w:rFonts w:ascii="Arial" w:hAnsi="Arial"/>
            <w:b/>
          </w:rPr>
          <w:t>-4: Headers supported by the DELETE method on this resource</w:t>
        </w:r>
      </w:ins>
    </w:p>
    <w:tbl>
      <w:tblPr>
        <w:tblW w:w="49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57"/>
        <w:gridCol w:w="1283"/>
        <w:gridCol w:w="542"/>
        <w:gridCol w:w="1119"/>
        <w:gridCol w:w="3916"/>
      </w:tblGrid>
      <w:tr w:rsidR="00A131BF" w:rsidRPr="00A131BF" w14:paraId="75441595" w14:textId="77777777" w:rsidTr="00D066CF">
        <w:trPr>
          <w:jc w:val="center"/>
          <w:ins w:id="409" w:author="HUAWEI-202109-02" w:date="2021-09-30T15:13:00Z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B08A3D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10" w:author="HUAWEI-202109-02" w:date="2021-09-30T15:13:00Z"/>
                <w:rFonts w:ascii="Arial" w:hAnsi="Arial"/>
                <w:b/>
                <w:sz w:val="18"/>
              </w:rPr>
            </w:pPr>
            <w:ins w:id="411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43547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12" w:author="HUAWEI-202109-02" w:date="2021-09-30T15:13:00Z"/>
                <w:rFonts w:ascii="Arial" w:hAnsi="Arial"/>
                <w:b/>
                <w:sz w:val="18"/>
              </w:rPr>
            </w:pPr>
            <w:ins w:id="413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6CCD05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14" w:author="HUAWEI-202109-02" w:date="2021-09-30T15:13:00Z"/>
                <w:rFonts w:ascii="Arial" w:hAnsi="Arial"/>
                <w:b/>
                <w:sz w:val="18"/>
              </w:rPr>
            </w:pPr>
            <w:ins w:id="415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205C5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16" w:author="HUAWEI-202109-02" w:date="2021-09-30T15:13:00Z"/>
                <w:rFonts w:ascii="Arial" w:hAnsi="Arial"/>
                <w:b/>
                <w:sz w:val="18"/>
              </w:rPr>
            </w:pPr>
            <w:ins w:id="417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A41EF3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18" w:author="HUAWEI-202109-02" w:date="2021-09-30T15:13:00Z"/>
                <w:rFonts w:ascii="Arial" w:hAnsi="Arial"/>
                <w:b/>
                <w:sz w:val="18"/>
              </w:rPr>
            </w:pPr>
            <w:ins w:id="419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131BF" w:rsidRPr="00A131BF" w14:paraId="0F16BABA" w14:textId="77777777" w:rsidTr="00D066CF">
        <w:trPr>
          <w:jc w:val="center"/>
          <w:ins w:id="420" w:author="HUAWEI-202109-02" w:date="2021-09-30T15:13:00Z"/>
        </w:trPr>
        <w:tc>
          <w:tcPr>
            <w:tcW w:w="14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CF601" w14:textId="77777777" w:rsidR="00A131BF" w:rsidRPr="00A131BF" w:rsidRDefault="00A131BF" w:rsidP="00A131BF">
            <w:pPr>
              <w:keepNext/>
              <w:keepLines/>
              <w:spacing w:after="0"/>
              <w:rPr>
                <w:ins w:id="421" w:author="HUAWEI-202109-02" w:date="2021-09-30T15:13:00Z"/>
                <w:rFonts w:ascii="Arial" w:hAnsi="Arial"/>
                <w:sz w:val="18"/>
              </w:rPr>
            </w:pPr>
            <w:ins w:id="422" w:author="HUAWEI-202109-02" w:date="2021-09-30T15:13:00Z">
              <w:r w:rsidRPr="00A131B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66E63" w14:textId="77777777" w:rsidR="00A131BF" w:rsidRPr="00A131BF" w:rsidRDefault="00A131BF" w:rsidP="00A131BF">
            <w:pPr>
              <w:keepNext/>
              <w:keepLines/>
              <w:spacing w:after="0"/>
              <w:rPr>
                <w:ins w:id="423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5A6A0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24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64016" w14:textId="77777777" w:rsidR="00A131BF" w:rsidRPr="00A131BF" w:rsidRDefault="00A131BF" w:rsidP="00A131BF">
            <w:pPr>
              <w:keepNext/>
              <w:keepLines/>
              <w:spacing w:after="0"/>
              <w:rPr>
                <w:ins w:id="425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20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555E7D" w14:textId="77777777" w:rsidR="00A131BF" w:rsidRPr="00A131BF" w:rsidRDefault="00A131BF" w:rsidP="00A131BF">
            <w:pPr>
              <w:keepNext/>
              <w:keepLines/>
              <w:spacing w:after="0"/>
              <w:rPr>
                <w:ins w:id="426" w:author="HUAWEI-202109-02" w:date="2021-09-30T15:13:00Z"/>
                <w:rFonts w:ascii="Arial" w:hAnsi="Arial"/>
                <w:sz w:val="18"/>
              </w:rPr>
            </w:pPr>
          </w:p>
        </w:tc>
      </w:tr>
    </w:tbl>
    <w:p w14:paraId="760638D3" w14:textId="77777777" w:rsidR="00A131BF" w:rsidRPr="00A131BF" w:rsidRDefault="00A131BF" w:rsidP="00A131BF">
      <w:pPr>
        <w:rPr>
          <w:ins w:id="427" w:author="HUAWEI-202109-02" w:date="2021-09-30T15:13:00Z"/>
        </w:rPr>
      </w:pPr>
    </w:p>
    <w:p w14:paraId="67BEECE3" w14:textId="7750D478" w:rsidR="00A131BF" w:rsidRPr="00A131BF" w:rsidRDefault="00A131BF" w:rsidP="00A131BF">
      <w:pPr>
        <w:keepNext/>
        <w:keepLines/>
        <w:spacing w:before="60"/>
        <w:jc w:val="center"/>
        <w:rPr>
          <w:ins w:id="428" w:author="HUAWEI-202109-02" w:date="2021-09-30T15:13:00Z"/>
          <w:rFonts w:ascii="Arial" w:hAnsi="Arial" w:cs="Arial"/>
          <w:b/>
        </w:rPr>
      </w:pPr>
      <w:ins w:id="429" w:author="HUAWEI-202109-02" w:date="2021-09-30T15:13:00Z">
        <w:r w:rsidRPr="00A131BF">
          <w:rPr>
            <w:rFonts w:ascii="Arial" w:hAnsi="Arial"/>
            <w:b/>
          </w:rPr>
          <w:t>Table 8.1.2.3.3.</w:t>
        </w:r>
      </w:ins>
      <w:ins w:id="430" w:author="HUAWEI-202109-02" w:date="2021-09-30T17:06:00Z">
        <w:r w:rsidR="00972A18">
          <w:rPr>
            <w:rFonts w:ascii="Arial" w:hAnsi="Arial"/>
            <w:b/>
          </w:rPr>
          <w:t>1</w:t>
        </w:r>
      </w:ins>
      <w:ins w:id="431" w:author="HUAWEI-202109-02" w:date="2021-09-30T15:13:00Z">
        <w:r w:rsidRPr="00A131BF">
          <w:rPr>
            <w:rFonts w:ascii="Arial" w:hAnsi="Arial"/>
            <w:b/>
          </w:rPr>
          <w:t xml:space="preserve">-5: Headers supported by the </w:t>
        </w:r>
        <w:proofErr w:type="gramStart"/>
        <w:r w:rsidRPr="00A131BF">
          <w:rPr>
            <w:rFonts w:ascii="Arial" w:hAnsi="Arial"/>
            <w:b/>
          </w:rPr>
          <w:t>204 response</w:t>
        </w:r>
        <w:proofErr w:type="gramEnd"/>
        <w:r w:rsidRPr="00A131BF">
          <w:rPr>
            <w:rFonts w:ascii="Arial" w:hAnsi="Arial"/>
            <w:b/>
          </w:rPr>
          <w:t xml:space="preserve"> code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1410"/>
        <w:gridCol w:w="416"/>
        <w:gridCol w:w="1258"/>
        <w:gridCol w:w="4268"/>
      </w:tblGrid>
      <w:tr w:rsidR="00A131BF" w:rsidRPr="00A131BF" w14:paraId="47200EAA" w14:textId="77777777" w:rsidTr="00D066CF">
        <w:trPr>
          <w:jc w:val="center"/>
          <w:ins w:id="432" w:author="HUAWEI-202109-02" w:date="2021-09-30T15:13:00Z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2B295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33" w:author="HUAWEI-202109-02" w:date="2021-09-30T15:13:00Z"/>
                <w:rFonts w:ascii="Arial" w:hAnsi="Arial"/>
                <w:b/>
                <w:sz w:val="18"/>
              </w:rPr>
            </w:pPr>
            <w:ins w:id="434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9CA1B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35" w:author="HUAWEI-202109-02" w:date="2021-09-30T15:13:00Z"/>
                <w:rFonts w:ascii="Arial" w:hAnsi="Arial"/>
                <w:b/>
                <w:sz w:val="18"/>
              </w:rPr>
            </w:pPr>
            <w:ins w:id="436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B4EB0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37" w:author="HUAWEI-202109-02" w:date="2021-09-30T15:13:00Z"/>
                <w:rFonts w:ascii="Arial" w:hAnsi="Arial"/>
                <w:b/>
                <w:sz w:val="18"/>
              </w:rPr>
            </w:pPr>
            <w:ins w:id="438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6B0E6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39" w:author="HUAWEI-202109-02" w:date="2021-09-30T15:13:00Z"/>
                <w:rFonts w:ascii="Arial" w:hAnsi="Arial"/>
                <w:b/>
                <w:sz w:val="18"/>
              </w:rPr>
            </w:pPr>
            <w:ins w:id="440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6D1DE0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41" w:author="HUAWEI-202109-02" w:date="2021-09-30T15:13:00Z"/>
                <w:rFonts w:ascii="Arial" w:hAnsi="Arial"/>
                <w:b/>
                <w:sz w:val="18"/>
              </w:rPr>
            </w:pPr>
            <w:ins w:id="442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131BF" w:rsidRPr="00A131BF" w14:paraId="008E8838" w14:textId="77777777" w:rsidTr="00D066CF">
        <w:trPr>
          <w:jc w:val="center"/>
          <w:ins w:id="443" w:author="HUAWEI-202109-02" w:date="2021-09-30T15:13:00Z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DF6600" w14:textId="77777777" w:rsidR="00A131BF" w:rsidRPr="00A131BF" w:rsidRDefault="00A131BF" w:rsidP="00A131BF">
            <w:pPr>
              <w:keepNext/>
              <w:keepLines/>
              <w:spacing w:after="0"/>
              <w:rPr>
                <w:ins w:id="444" w:author="HUAWEI-202109-02" w:date="2021-09-30T15:13:00Z"/>
                <w:rFonts w:ascii="Arial" w:hAnsi="Arial"/>
                <w:sz w:val="18"/>
              </w:rPr>
            </w:pPr>
            <w:ins w:id="445" w:author="HUAWEI-202109-02" w:date="2021-09-30T15:13:00Z">
              <w:r w:rsidRPr="00A131B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8EA77" w14:textId="77777777" w:rsidR="00A131BF" w:rsidRPr="00A131BF" w:rsidRDefault="00A131BF" w:rsidP="00A131BF">
            <w:pPr>
              <w:keepNext/>
              <w:keepLines/>
              <w:spacing w:after="0"/>
              <w:rPr>
                <w:ins w:id="446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79041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47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5C9DA" w14:textId="77777777" w:rsidR="00A131BF" w:rsidRPr="00A131BF" w:rsidRDefault="00A131BF" w:rsidP="00A131BF">
            <w:pPr>
              <w:keepNext/>
              <w:keepLines/>
              <w:spacing w:after="0"/>
              <w:rPr>
                <w:ins w:id="448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ADB1E5" w14:textId="77777777" w:rsidR="00A131BF" w:rsidRPr="00A131BF" w:rsidRDefault="00A131BF" w:rsidP="00A131BF">
            <w:pPr>
              <w:keepNext/>
              <w:keepLines/>
              <w:spacing w:after="0"/>
              <w:rPr>
                <w:ins w:id="449" w:author="HUAWEI-202109-02" w:date="2021-09-30T15:13:00Z"/>
                <w:rFonts w:ascii="Arial" w:hAnsi="Arial"/>
                <w:sz w:val="18"/>
              </w:rPr>
            </w:pPr>
          </w:p>
        </w:tc>
      </w:tr>
    </w:tbl>
    <w:p w14:paraId="770C80B7" w14:textId="77777777" w:rsidR="00A131BF" w:rsidRPr="00A131BF" w:rsidRDefault="00A131BF" w:rsidP="00A131BF">
      <w:pPr>
        <w:rPr>
          <w:ins w:id="450" w:author="HUAWEI-202109-02" w:date="2021-09-30T15:13:00Z"/>
        </w:rPr>
      </w:pPr>
    </w:p>
    <w:p w14:paraId="35B2EB69" w14:textId="118FD623" w:rsidR="00A131BF" w:rsidRPr="00A131BF" w:rsidRDefault="00A131BF" w:rsidP="00A131BF">
      <w:pPr>
        <w:keepNext/>
        <w:keepLines/>
        <w:spacing w:before="60"/>
        <w:jc w:val="center"/>
        <w:rPr>
          <w:ins w:id="451" w:author="HUAWEI-202109-02" w:date="2021-09-30T15:13:00Z"/>
          <w:rFonts w:ascii="Arial" w:hAnsi="Arial"/>
          <w:b/>
        </w:rPr>
      </w:pPr>
      <w:ins w:id="452" w:author="HUAWEI-202109-02" w:date="2021-09-30T15:13:00Z">
        <w:r w:rsidRPr="00A131BF">
          <w:rPr>
            <w:rFonts w:ascii="Arial" w:hAnsi="Arial"/>
            <w:b/>
          </w:rPr>
          <w:t>Table 8.1.2.3.3.</w:t>
        </w:r>
      </w:ins>
      <w:ins w:id="453" w:author="HUAWEI-202109-02" w:date="2021-09-30T17:06:00Z">
        <w:r w:rsidR="00972A18">
          <w:rPr>
            <w:rFonts w:ascii="Arial" w:hAnsi="Arial"/>
            <w:b/>
          </w:rPr>
          <w:t>1</w:t>
        </w:r>
      </w:ins>
      <w:ins w:id="454" w:author="HUAWEI-202109-02" w:date="2021-09-30T15:13:00Z">
        <w:r w:rsidRPr="00A131BF">
          <w:rPr>
            <w:rFonts w:ascii="Arial" w:hAnsi="Arial"/>
            <w:b/>
          </w:rPr>
          <w:t>-6: Links supported by the 200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9"/>
        <w:gridCol w:w="1860"/>
        <w:gridCol w:w="1396"/>
        <w:gridCol w:w="1569"/>
        <w:gridCol w:w="3753"/>
      </w:tblGrid>
      <w:tr w:rsidR="00A131BF" w:rsidRPr="00A131BF" w14:paraId="16A8D24E" w14:textId="77777777" w:rsidTr="00D066CF">
        <w:trPr>
          <w:jc w:val="center"/>
          <w:ins w:id="455" w:author="HUAWEI-202109-02" w:date="2021-09-30T15:13:00Z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DF4FC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56" w:author="HUAWEI-202109-02" w:date="2021-09-30T15:13:00Z"/>
                <w:rFonts w:ascii="Arial" w:hAnsi="Arial"/>
                <w:b/>
                <w:sz w:val="18"/>
              </w:rPr>
            </w:pPr>
            <w:ins w:id="457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C3938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58" w:author="HUAWEI-202109-02" w:date="2021-09-30T15:13:00Z"/>
                <w:rFonts w:ascii="Arial" w:hAnsi="Arial"/>
                <w:b/>
                <w:sz w:val="18"/>
              </w:rPr>
            </w:pPr>
            <w:ins w:id="459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BF2BD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60" w:author="HUAWEI-202109-02" w:date="2021-09-30T15:13:00Z"/>
                <w:rFonts w:ascii="Arial" w:hAnsi="Arial"/>
                <w:b/>
                <w:sz w:val="18"/>
              </w:rPr>
            </w:pPr>
            <w:ins w:id="461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BE485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62" w:author="HUAWEI-202109-02" w:date="2021-09-30T15:13:00Z"/>
                <w:rFonts w:ascii="Arial" w:hAnsi="Arial"/>
                <w:b/>
                <w:sz w:val="18"/>
              </w:rPr>
            </w:pPr>
            <w:ins w:id="463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Link parameter(s)</w:t>
              </w:r>
            </w:ins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BAB46E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64" w:author="HUAWEI-202109-02" w:date="2021-09-30T15:13:00Z"/>
                <w:rFonts w:ascii="Arial" w:hAnsi="Arial"/>
                <w:b/>
                <w:sz w:val="18"/>
              </w:rPr>
            </w:pPr>
            <w:ins w:id="465" w:author="HUAWEI-202109-02" w:date="2021-09-30T15:13:00Z">
              <w:r w:rsidRPr="00A131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131BF" w:rsidRPr="00A131BF" w14:paraId="2512B596" w14:textId="77777777" w:rsidTr="00D066CF">
        <w:trPr>
          <w:jc w:val="center"/>
          <w:ins w:id="466" w:author="HUAWEI-202109-02" w:date="2021-09-30T15:13:00Z"/>
        </w:trPr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98B501" w14:textId="77777777" w:rsidR="00A131BF" w:rsidRPr="00A131BF" w:rsidRDefault="00A131BF" w:rsidP="00A131BF">
            <w:pPr>
              <w:keepNext/>
              <w:keepLines/>
              <w:spacing w:after="0"/>
              <w:rPr>
                <w:ins w:id="467" w:author="HUAWEI-202109-02" w:date="2021-09-30T15:13:00Z"/>
                <w:rFonts w:ascii="Arial" w:hAnsi="Arial"/>
                <w:sz w:val="18"/>
              </w:rPr>
            </w:pPr>
            <w:ins w:id="468" w:author="HUAWEI-202109-02" w:date="2021-09-30T15:13:00Z">
              <w:r w:rsidRPr="00A131B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4C9D2" w14:textId="77777777" w:rsidR="00A131BF" w:rsidRPr="00A131BF" w:rsidRDefault="00A131BF" w:rsidP="00A131BF">
            <w:pPr>
              <w:keepNext/>
              <w:keepLines/>
              <w:spacing w:after="0"/>
              <w:rPr>
                <w:ins w:id="469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9F4AB0" w14:textId="77777777" w:rsidR="00A131BF" w:rsidRPr="00A131BF" w:rsidRDefault="00A131BF" w:rsidP="00A131BF">
            <w:pPr>
              <w:keepNext/>
              <w:keepLines/>
              <w:spacing w:after="0"/>
              <w:jc w:val="center"/>
              <w:rPr>
                <w:ins w:id="470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13421" w14:textId="77777777" w:rsidR="00A131BF" w:rsidRPr="00A131BF" w:rsidRDefault="00A131BF" w:rsidP="00A131BF">
            <w:pPr>
              <w:keepNext/>
              <w:keepLines/>
              <w:spacing w:after="0"/>
              <w:rPr>
                <w:ins w:id="471" w:author="HUAWEI-202109-02" w:date="2021-09-30T15:13:00Z"/>
                <w:rFonts w:ascii="Arial" w:hAnsi="Arial"/>
                <w:sz w:val="18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39A8F0" w14:textId="77777777" w:rsidR="00A131BF" w:rsidRPr="00A131BF" w:rsidRDefault="00A131BF" w:rsidP="00A131BF">
            <w:pPr>
              <w:keepNext/>
              <w:keepLines/>
              <w:spacing w:after="0"/>
              <w:rPr>
                <w:ins w:id="472" w:author="HUAWEI-202109-02" w:date="2021-09-30T15:13:00Z"/>
                <w:rFonts w:ascii="Arial" w:hAnsi="Arial"/>
                <w:sz w:val="18"/>
              </w:rPr>
            </w:pPr>
          </w:p>
        </w:tc>
      </w:tr>
    </w:tbl>
    <w:p w14:paraId="1BE1909C" w14:textId="59CD1062" w:rsidR="000D6D8C" w:rsidRDefault="000D6D8C">
      <w:pPr>
        <w:rPr>
          <w:lang w:val="en-US"/>
        </w:rPr>
      </w:pPr>
    </w:p>
    <w:p w14:paraId="375687C4" w14:textId="77777777" w:rsidR="001C6D0B" w:rsidRPr="001C6D0B" w:rsidRDefault="001C6D0B" w:rsidP="001C6D0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473" w:name="_Toc83768360"/>
      <w:r w:rsidRPr="001C6D0B">
        <w:rPr>
          <w:rFonts w:ascii="Arial" w:eastAsiaTheme="minorEastAsia" w:hAnsi="Arial" w:hint="eastAsia"/>
          <w:sz w:val="28"/>
          <w:lang w:eastAsia="zh-CN"/>
        </w:rPr>
        <w:t>8</w:t>
      </w:r>
      <w:r w:rsidRPr="001C6D0B">
        <w:rPr>
          <w:rFonts w:ascii="Arial" w:eastAsiaTheme="minorEastAsia" w:hAnsi="Arial"/>
          <w:sz w:val="28"/>
        </w:rPr>
        <w:t>.1.3</w:t>
      </w:r>
      <w:r w:rsidRPr="001C6D0B">
        <w:rPr>
          <w:rFonts w:ascii="Arial" w:eastAsiaTheme="minorEastAsia" w:hAnsi="Arial"/>
          <w:sz w:val="28"/>
        </w:rPr>
        <w:tab/>
        <w:t>Custom Operations without associated resources</w:t>
      </w:r>
      <w:bookmarkEnd w:id="473"/>
    </w:p>
    <w:p w14:paraId="2AFA7816" w14:textId="4986D59B" w:rsidR="00A131BF" w:rsidRDefault="001C6D0B">
      <w:pPr>
        <w:rPr>
          <w:lang w:val="en-US"/>
        </w:rPr>
      </w:pPr>
      <w:ins w:id="474" w:author="HUAWEI-202109-02" w:date="2021-09-30T15:1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14FCFC78" w14:textId="77777777" w:rsidR="00065597" w:rsidRPr="00065597" w:rsidRDefault="00065597" w:rsidP="00065597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475" w:name="_Toc83768361"/>
      <w:r w:rsidRPr="00065597">
        <w:rPr>
          <w:rFonts w:ascii="Arial" w:eastAsiaTheme="minorEastAsia" w:hAnsi="Arial" w:hint="eastAsia"/>
          <w:sz w:val="28"/>
          <w:lang w:eastAsia="zh-CN"/>
        </w:rPr>
        <w:t>8</w:t>
      </w:r>
      <w:r w:rsidRPr="00065597">
        <w:rPr>
          <w:rFonts w:ascii="Arial" w:eastAsiaTheme="minorEastAsia" w:hAnsi="Arial"/>
          <w:sz w:val="28"/>
        </w:rPr>
        <w:t>.1.4</w:t>
      </w:r>
      <w:r w:rsidRPr="00065597">
        <w:rPr>
          <w:rFonts w:ascii="Arial" w:eastAsiaTheme="minorEastAsia" w:hAnsi="Arial"/>
          <w:sz w:val="28"/>
        </w:rPr>
        <w:tab/>
        <w:t>Notifications</w:t>
      </w:r>
      <w:bookmarkEnd w:id="475"/>
    </w:p>
    <w:p w14:paraId="46A881C2" w14:textId="3C529C61" w:rsidR="001C6D0B" w:rsidRDefault="006C4D4C">
      <w:pPr>
        <w:rPr>
          <w:lang w:val="en-US"/>
        </w:rPr>
      </w:pPr>
      <w:ins w:id="476" w:author="HUAWEI-202109-02" w:date="2021-09-30T15:1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465CC952" w14:textId="77777777" w:rsidR="00065597" w:rsidRPr="00065597" w:rsidRDefault="00065597" w:rsidP="00065597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477" w:name="_Toc83768362"/>
      <w:r w:rsidRPr="00065597">
        <w:rPr>
          <w:rFonts w:ascii="Arial" w:eastAsiaTheme="minorEastAsia" w:hAnsi="Arial" w:hint="eastAsia"/>
          <w:sz w:val="28"/>
          <w:lang w:eastAsia="zh-CN"/>
        </w:rPr>
        <w:t>8</w:t>
      </w:r>
      <w:r w:rsidRPr="00065597">
        <w:rPr>
          <w:rFonts w:ascii="Arial" w:eastAsiaTheme="minorEastAsia" w:hAnsi="Arial"/>
          <w:sz w:val="28"/>
        </w:rPr>
        <w:t>.1.5</w:t>
      </w:r>
      <w:r w:rsidRPr="00065597">
        <w:rPr>
          <w:rFonts w:ascii="Arial" w:eastAsiaTheme="minorEastAsia" w:hAnsi="Arial"/>
          <w:sz w:val="28"/>
        </w:rPr>
        <w:tab/>
        <w:t>Data Model</w:t>
      </w:r>
      <w:bookmarkEnd w:id="477"/>
    </w:p>
    <w:p w14:paraId="45F46AE5" w14:textId="77777777" w:rsidR="00694D31" w:rsidRPr="00694D31" w:rsidRDefault="00694D31" w:rsidP="00694D31">
      <w:pPr>
        <w:keepNext/>
        <w:keepLines/>
        <w:spacing w:before="120"/>
        <w:ind w:left="1418" w:hanging="1418"/>
        <w:outlineLvl w:val="3"/>
        <w:rPr>
          <w:ins w:id="478" w:author="HUAWEI-202109-02" w:date="2021-09-30T15:17:00Z"/>
          <w:rFonts w:ascii="Arial" w:hAnsi="Arial"/>
          <w:sz w:val="24"/>
          <w:lang w:eastAsia="zh-CN"/>
        </w:rPr>
      </w:pPr>
      <w:bookmarkStart w:id="479" w:name="_Toc81332272"/>
      <w:ins w:id="480" w:author="HUAWEI-202109-02" w:date="2021-09-30T15:17:00Z">
        <w:r w:rsidRPr="00694D31">
          <w:rPr>
            <w:rFonts w:ascii="Arial" w:hAnsi="Arial"/>
            <w:sz w:val="24"/>
            <w:lang w:eastAsia="zh-CN"/>
          </w:rPr>
          <w:t>8.1.5.1</w:t>
        </w:r>
        <w:r w:rsidRPr="00694D31">
          <w:rPr>
            <w:rFonts w:ascii="Arial" w:hAnsi="Arial"/>
            <w:sz w:val="24"/>
            <w:lang w:eastAsia="zh-CN"/>
          </w:rPr>
          <w:tab/>
          <w:t>General</w:t>
        </w:r>
        <w:bookmarkEnd w:id="479"/>
      </w:ins>
    </w:p>
    <w:p w14:paraId="4CB5B3B3" w14:textId="77777777" w:rsidR="00694D31" w:rsidRPr="00694D31" w:rsidRDefault="00694D31" w:rsidP="00694D31">
      <w:pPr>
        <w:rPr>
          <w:ins w:id="481" w:author="HUAWEI-202109-02" w:date="2021-09-30T15:17:00Z"/>
          <w:lang w:eastAsia="zh-CN"/>
        </w:rPr>
      </w:pPr>
      <w:ins w:id="482" w:author="HUAWEI-202109-02" w:date="2021-09-30T15:17:00Z">
        <w:r w:rsidRPr="00694D31">
          <w:rPr>
            <w:lang w:eastAsia="zh-CN"/>
          </w:rPr>
          <w:t>This clause specifies the application data model supported by the API. Data types listed in clause 7.2 apply to this API</w:t>
        </w:r>
        <w:r w:rsidRPr="00694D31">
          <w:t xml:space="preserve"> Table 8.1.5.1-1 specifies the data types defined specifically for the </w:t>
        </w:r>
        <w:proofErr w:type="spellStart"/>
        <w:r w:rsidRPr="00694D31">
          <w:t>MSGS_ASRegistration</w:t>
        </w:r>
        <w:proofErr w:type="spellEnd"/>
        <w:r w:rsidRPr="00694D31">
          <w:t xml:space="preserve"> API service.</w:t>
        </w:r>
      </w:ins>
    </w:p>
    <w:p w14:paraId="71BBB211" w14:textId="77777777" w:rsidR="00694D31" w:rsidRPr="00694D31" w:rsidRDefault="00694D31" w:rsidP="00694D31">
      <w:pPr>
        <w:keepNext/>
        <w:keepLines/>
        <w:spacing w:before="60"/>
        <w:jc w:val="center"/>
        <w:rPr>
          <w:ins w:id="483" w:author="HUAWEI-202109-02" w:date="2021-09-30T15:17:00Z"/>
          <w:rFonts w:ascii="Arial" w:hAnsi="Arial"/>
          <w:b/>
        </w:rPr>
      </w:pPr>
      <w:ins w:id="484" w:author="HUAWEI-202109-02" w:date="2021-09-30T15:17:00Z">
        <w:r w:rsidRPr="00694D31">
          <w:rPr>
            <w:rFonts w:ascii="Arial" w:hAnsi="Arial"/>
            <w:b/>
          </w:rPr>
          <w:t xml:space="preserve">Table 8.1.5.1-1: </w:t>
        </w:r>
        <w:proofErr w:type="spellStart"/>
        <w:r w:rsidRPr="00694D31">
          <w:rPr>
            <w:rFonts w:ascii="Arial" w:hAnsi="Arial"/>
            <w:b/>
          </w:rPr>
          <w:t>MSGS_ASRegistration</w:t>
        </w:r>
        <w:proofErr w:type="spellEnd"/>
        <w:r w:rsidRPr="00694D31">
          <w:rPr>
            <w:rFonts w:ascii="Arial" w:hAnsi="Arial"/>
            <w:b/>
          </w:rPr>
          <w:t xml:space="preserve"> 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694D31" w:rsidRPr="00694D31" w14:paraId="5C1EDC2D" w14:textId="77777777" w:rsidTr="00D066CF">
        <w:trPr>
          <w:jc w:val="center"/>
          <w:ins w:id="485" w:author="HUAWEI-202109-02" w:date="2021-09-30T15:1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B206D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486" w:author="HUAWEI-202109-02" w:date="2021-09-30T15:17:00Z"/>
                <w:rFonts w:ascii="Arial" w:hAnsi="Arial"/>
                <w:b/>
                <w:sz w:val="18"/>
              </w:rPr>
            </w:pPr>
            <w:ins w:id="487" w:author="HUAWEI-202109-02" w:date="2021-09-30T15:17:00Z">
              <w:r w:rsidRPr="00694D31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7BEF3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488" w:author="HUAWEI-202109-02" w:date="2021-09-30T15:17:00Z"/>
                <w:rFonts w:ascii="Arial" w:hAnsi="Arial"/>
                <w:b/>
                <w:sz w:val="18"/>
              </w:rPr>
            </w:pPr>
            <w:ins w:id="489" w:author="HUAWEI-202109-02" w:date="2021-09-30T15:17:00Z">
              <w:r w:rsidRPr="00694D31">
                <w:rPr>
                  <w:rFonts w:ascii="Arial" w:hAnsi="Arial"/>
                  <w:b/>
                  <w:sz w:val="18"/>
                </w:rP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569D1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490" w:author="HUAWEI-202109-02" w:date="2021-09-30T15:17:00Z"/>
                <w:rFonts w:ascii="Arial" w:hAnsi="Arial"/>
                <w:b/>
                <w:sz w:val="18"/>
              </w:rPr>
            </w:pPr>
            <w:ins w:id="491" w:author="HUAWEI-202109-02" w:date="2021-09-30T15:17:00Z">
              <w:r w:rsidRPr="00694D31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91BDD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492" w:author="HUAWEI-202109-02" w:date="2021-09-30T15:17:00Z"/>
                <w:rFonts w:ascii="Arial" w:hAnsi="Arial"/>
                <w:b/>
                <w:sz w:val="18"/>
              </w:rPr>
            </w:pPr>
            <w:ins w:id="493" w:author="HUAWEI-202109-02" w:date="2021-09-30T15:17:00Z">
              <w:r w:rsidRPr="00694D31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694D31" w:rsidRPr="00694D31" w14:paraId="30153E57" w14:textId="77777777" w:rsidTr="00D066CF">
        <w:trPr>
          <w:jc w:val="center"/>
          <w:ins w:id="494" w:author="HUAWEI-202109-02" w:date="2021-09-30T15:1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A3F5" w14:textId="77777777" w:rsidR="00694D31" w:rsidRPr="00694D31" w:rsidRDefault="00694D31" w:rsidP="00694D31">
            <w:pPr>
              <w:keepNext/>
              <w:keepLines/>
              <w:spacing w:after="0"/>
              <w:rPr>
                <w:ins w:id="495" w:author="HUAWEI-202109-02" w:date="2021-09-30T15:17:00Z"/>
                <w:rFonts w:ascii="Arial" w:hAnsi="Arial"/>
                <w:sz w:val="18"/>
              </w:rPr>
            </w:pPr>
            <w:proofErr w:type="spellStart"/>
            <w:ins w:id="496" w:author="HUAWEI-202109-02" w:date="2021-09-30T15:17:00Z">
              <w:r w:rsidRPr="00694D31">
                <w:rPr>
                  <w:rFonts w:ascii="Arial" w:hAnsi="Arial"/>
                  <w:sz w:val="18"/>
                </w:rPr>
                <w:t>ASRegistration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C047" w14:textId="77777777" w:rsidR="00694D31" w:rsidRPr="00694D31" w:rsidRDefault="00694D31" w:rsidP="00694D31">
            <w:pPr>
              <w:keepNext/>
              <w:keepLines/>
              <w:spacing w:after="0"/>
              <w:rPr>
                <w:ins w:id="497" w:author="HUAWEI-202109-02" w:date="2021-09-30T15:17:00Z"/>
              </w:rPr>
            </w:pPr>
            <w:ins w:id="498" w:author="HUAWEI-202109-02" w:date="2021-09-30T15:17:00Z">
              <w:r w:rsidRPr="00694D31">
                <w:t>8.1.5.2.2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2833" w14:textId="542E135E" w:rsidR="00694D31" w:rsidRPr="00694D31" w:rsidRDefault="00694D31" w:rsidP="00694D31">
            <w:pPr>
              <w:keepNext/>
              <w:keepLines/>
              <w:spacing w:after="0"/>
              <w:rPr>
                <w:ins w:id="499" w:author="HUAWEI-202109-02" w:date="2021-09-30T15:17:00Z"/>
                <w:rFonts w:ascii="Arial" w:hAnsi="Arial" w:cs="Arial"/>
                <w:sz w:val="18"/>
                <w:szCs w:val="18"/>
              </w:rPr>
            </w:pPr>
            <w:ins w:id="500" w:author="HUAWEI-202109-02" w:date="2021-09-30T15:17:00Z">
              <w:r w:rsidRPr="00694D31">
                <w:rPr>
                  <w:rFonts w:ascii="Arial" w:hAnsi="Arial" w:cs="Arial"/>
                  <w:sz w:val="18"/>
                  <w:szCs w:val="18"/>
                </w:rPr>
                <w:t xml:space="preserve">The AS registration </w:t>
              </w:r>
            </w:ins>
            <w:ins w:id="501" w:author="HUAWEI-202109-02" w:date="2021-09-30T17:18:00Z">
              <w:r w:rsidR="008052BD">
                <w:rPr>
                  <w:rFonts w:ascii="Arial" w:hAnsi="Arial" w:cs="Arial"/>
                  <w:sz w:val="18"/>
                  <w:szCs w:val="18"/>
                </w:rPr>
                <w:t xml:space="preserve">request </w:t>
              </w:r>
            </w:ins>
            <w:ins w:id="502" w:author="HUAWEI-202109-02" w:date="2021-09-30T15:17:00Z">
              <w:r w:rsidRPr="00694D31">
                <w:rPr>
                  <w:rFonts w:ascii="Arial" w:hAnsi="Arial" w:cs="Arial"/>
                  <w:sz w:val="18"/>
                  <w:szCs w:val="18"/>
                </w:rPr>
                <w:t>informatio</w:t>
              </w:r>
            </w:ins>
            <w:ins w:id="503" w:author="HUAWEI-202109-02" w:date="2021-09-30T17:19:00Z">
              <w:r w:rsidR="00E07982"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504" w:author="HUAWEI-202109-02" w:date="2021-09-30T15:17:00Z">
              <w:r w:rsidRPr="00694D31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2682" w14:textId="77777777" w:rsidR="00694D31" w:rsidRPr="00694D31" w:rsidRDefault="00694D31" w:rsidP="00694D31">
            <w:pPr>
              <w:keepNext/>
              <w:keepLines/>
              <w:spacing w:after="0"/>
              <w:rPr>
                <w:ins w:id="505" w:author="HUAWEI-202109-02" w:date="2021-09-30T15:17:00Z"/>
                <w:rFonts w:ascii="Arial" w:hAnsi="Arial" w:cs="Arial"/>
                <w:sz w:val="18"/>
                <w:szCs w:val="18"/>
              </w:rPr>
            </w:pPr>
          </w:p>
        </w:tc>
      </w:tr>
      <w:tr w:rsidR="008052BD" w:rsidRPr="00694D31" w14:paraId="6384C5D4" w14:textId="77777777" w:rsidTr="00D066CF">
        <w:trPr>
          <w:jc w:val="center"/>
          <w:ins w:id="506" w:author="HUAWEI-202109-02" w:date="2021-09-30T17:1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A7E3" w14:textId="6624AA8E" w:rsidR="008052BD" w:rsidRPr="00694D31" w:rsidRDefault="008052BD" w:rsidP="00694D31">
            <w:pPr>
              <w:keepNext/>
              <w:keepLines/>
              <w:spacing w:after="0"/>
              <w:rPr>
                <w:ins w:id="507" w:author="HUAWEI-202109-02" w:date="2021-09-30T17:17:00Z"/>
                <w:rFonts w:ascii="Arial" w:hAnsi="Arial"/>
                <w:sz w:val="18"/>
              </w:rPr>
            </w:pPr>
            <w:proofErr w:type="spellStart"/>
            <w:ins w:id="508" w:author="HUAWEI-202109-02" w:date="2021-09-30T17:17:00Z">
              <w:r w:rsidRPr="00694D31">
                <w:rPr>
                  <w:rFonts w:ascii="Arial" w:hAnsi="Arial"/>
                  <w:sz w:val="18"/>
                </w:rPr>
                <w:t>ASRegistration</w:t>
              </w:r>
              <w:r>
                <w:rPr>
                  <w:rFonts w:ascii="Arial" w:hAnsi="Arial"/>
                  <w:sz w:val="18"/>
                </w:rPr>
                <w:t>Ack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7BE4" w14:textId="61C0D6F2" w:rsidR="008052BD" w:rsidRPr="00694D31" w:rsidRDefault="008052BD" w:rsidP="00694D31">
            <w:pPr>
              <w:keepNext/>
              <w:keepLines/>
              <w:spacing w:after="0"/>
              <w:rPr>
                <w:ins w:id="509" w:author="HUAWEI-202109-02" w:date="2021-09-30T17:17:00Z"/>
              </w:rPr>
            </w:pPr>
            <w:ins w:id="510" w:author="HUAWEI-202109-02" w:date="2021-09-30T17:18:00Z">
              <w:r w:rsidRPr="00694D31">
                <w:t>8.1.5.2.</w:t>
              </w:r>
              <w:r>
                <w:t>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BE28" w14:textId="179C7D4D" w:rsidR="008052BD" w:rsidRPr="00694D31" w:rsidRDefault="008052BD" w:rsidP="00694D31">
            <w:pPr>
              <w:keepNext/>
              <w:keepLines/>
              <w:spacing w:after="0"/>
              <w:rPr>
                <w:ins w:id="511" w:author="HUAWEI-202109-02" w:date="2021-09-30T17:17:00Z"/>
                <w:rFonts w:ascii="Arial" w:hAnsi="Arial" w:cs="Arial"/>
                <w:sz w:val="18"/>
                <w:szCs w:val="18"/>
              </w:rPr>
            </w:pPr>
            <w:ins w:id="512" w:author="HUAWEI-202109-02" w:date="2021-09-30T17:18:00Z">
              <w:r w:rsidRPr="00694D31">
                <w:rPr>
                  <w:rFonts w:ascii="Arial" w:hAnsi="Arial" w:cs="Arial"/>
                  <w:sz w:val="18"/>
                  <w:szCs w:val="18"/>
                </w:rPr>
                <w:t xml:space="preserve">The AS registration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response </w:t>
              </w:r>
              <w:r w:rsidRPr="00694D31">
                <w:rPr>
                  <w:rFonts w:ascii="Arial" w:hAnsi="Arial" w:cs="Arial"/>
                  <w:sz w:val="18"/>
                  <w:szCs w:val="18"/>
                </w:rPr>
                <w:t>information.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E6B0" w14:textId="77777777" w:rsidR="008052BD" w:rsidRPr="00694D31" w:rsidRDefault="008052BD" w:rsidP="00694D31">
            <w:pPr>
              <w:keepNext/>
              <w:keepLines/>
              <w:spacing w:after="0"/>
              <w:rPr>
                <w:ins w:id="513" w:author="HUAWEI-202109-02" w:date="2021-09-30T17:17:00Z"/>
                <w:rFonts w:ascii="Arial" w:hAnsi="Arial" w:cs="Arial"/>
                <w:sz w:val="18"/>
                <w:szCs w:val="18"/>
              </w:rPr>
            </w:pPr>
          </w:p>
        </w:tc>
      </w:tr>
      <w:tr w:rsidR="00694D31" w:rsidRPr="00694D31" w14:paraId="0546C0EE" w14:textId="77777777" w:rsidTr="00D066CF">
        <w:trPr>
          <w:jc w:val="center"/>
          <w:ins w:id="514" w:author="HUAWEI-202109-02" w:date="2021-09-30T15:1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65D9" w14:textId="77777777" w:rsidR="00694D31" w:rsidRPr="00694D31" w:rsidRDefault="00694D31" w:rsidP="00694D31">
            <w:pPr>
              <w:keepNext/>
              <w:keepLines/>
              <w:spacing w:after="0"/>
              <w:rPr>
                <w:ins w:id="515" w:author="HUAWEI-202109-02" w:date="2021-09-30T15:17:00Z"/>
                <w:rFonts w:ascii="Arial" w:hAnsi="Arial"/>
                <w:sz w:val="18"/>
              </w:rPr>
            </w:pPr>
            <w:proofErr w:type="spellStart"/>
            <w:ins w:id="516" w:author="HUAWEI-202109-02" w:date="2021-09-30T15:17:00Z">
              <w:r w:rsidRPr="00694D31">
                <w:rPr>
                  <w:rFonts w:ascii="Arial" w:hAnsi="Arial"/>
                  <w:sz w:val="18"/>
                </w:rPr>
                <w:t>ASProfile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24A" w14:textId="2704411A" w:rsidR="00694D31" w:rsidRPr="00694D31" w:rsidRDefault="00694D31" w:rsidP="00694D31">
            <w:pPr>
              <w:keepNext/>
              <w:keepLines/>
              <w:spacing w:after="0"/>
              <w:rPr>
                <w:ins w:id="517" w:author="HUAWEI-202109-02" w:date="2021-09-30T15:17:00Z"/>
              </w:rPr>
            </w:pPr>
            <w:ins w:id="518" w:author="HUAWEI-202109-02" w:date="2021-09-30T15:17:00Z">
              <w:r w:rsidRPr="00694D31">
                <w:t>8.1.5.2.</w:t>
              </w:r>
            </w:ins>
            <w:ins w:id="519" w:author="HUAWEI-202109-02" w:date="2021-09-30T17:18:00Z">
              <w:r w:rsidR="008052BD">
                <w:t>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A6A2" w14:textId="77777777" w:rsidR="00694D31" w:rsidRPr="00694D31" w:rsidRDefault="00694D31" w:rsidP="00694D31">
            <w:pPr>
              <w:keepNext/>
              <w:keepLines/>
              <w:spacing w:after="0"/>
              <w:rPr>
                <w:ins w:id="520" w:author="HUAWEI-202109-02" w:date="2021-09-30T15:17:00Z"/>
                <w:rFonts w:ascii="Arial" w:hAnsi="Arial" w:cs="Arial"/>
                <w:sz w:val="18"/>
                <w:szCs w:val="18"/>
              </w:rPr>
            </w:pPr>
            <w:ins w:id="521" w:author="HUAWEI-202109-02" w:date="2021-09-30T15:17:00Z">
              <w:r w:rsidRPr="00694D31">
                <w:rPr>
                  <w:rFonts w:ascii="Arial" w:hAnsi="Arial" w:cs="Arial"/>
                  <w:sz w:val="18"/>
                  <w:szCs w:val="18"/>
                </w:rPr>
                <w:t xml:space="preserve">The profile information related to the AS in the </w:t>
              </w:r>
              <w:proofErr w:type="spellStart"/>
              <w:r w:rsidRPr="00694D31">
                <w:rPr>
                  <w:rFonts w:ascii="Arial" w:hAnsi="Arial" w:cs="Arial"/>
                  <w:sz w:val="18"/>
                  <w:szCs w:val="18"/>
                </w:rPr>
                <w:t>ASRegistration</w:t>
              </w:r>
              <w:proofErr w:type="spellEnd"/>
              <w:r w:rsidRPr="00694D31">
                <w:rPr>
                  <w:rFonts w:ascii="Arial" w:hAnsi="Arial" w:cs="Arial"/>
                  <w:sz w:val="18"/>
                  <w:szCs w:val="18"/>
                </w:rPr>
                <w:t xml:space="preserve"> data type.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512B" w14:textId="77777777" w:rsidR="00694D31" w:rsidRPr="00694D31" w:rsidRDefault="00694D31" w:rsidP="00694D31">
            <w:pPr>
              <w:keepNext/>
              <w:keepLines/>
              <w:spacing w:after="0"/>
              <w:rPr>
                <w:ins w:id="522" w:author="HUAWEI-202109-02" w:date="2021-09-30T15:17:00Z"/>
                <w:rFonts w:ascii="Arial" w:hAnsi="Arial" w:cs="Arial"/>
                <w:sz w:val="18"/>
                <w:szCs w:val="18"/>
              </w:rPr>
            </w:pPr>
          </w:p>
        </w:tc>
      </w:tr>
    </w:tbl>
    <w:p w14:paraId="066429EE" w14:textId="7955F210" w:rsidR="00694D31" w:rsidRDefault="00694D31" w:rsidP="00694D31">
      <w:pPr>
        <w:rPr>
          <w:ins w:id="523" w:author="HUAWEI-202109-02" w:date="2021-09-30T17:21:00Z"/>
          <w:noProof/>
          <w:lang w:eastAsia="zh-CN"/>
        </w:rPr>
      </w:pPr>
    </w:p>
    <w:p w14:paraId="713447C5" w14:textId="30C9810D" w:rsidR="00CC3398" w:rsidRDefault="00CC3398" w:rsidP="00694D31">
      <w:pPr>
        <w:rPr>
          <w:ins w:id="524" w:author="HUAWEI-202109-02" w:date="2021-09-30T17:22:00Z"/>
        </w:rPr>
      </w:pPr>
      <w:ins w:id="525" w:author="HUAWEI-202109-02" w:date="2021-09-30T17:21:00Z">
        <w:r>
          <w:lastRenderedPageBreak/>
          <w:t xml:space="preserve">Table 8.1.5.1-2 specifies data types re-used by the </w:t>
        </w:r>
      </w:ins>
      <w:proofErr w:type="spellStart"/>
      <w:ins w:id="526" w:author="HUAWEI-202109-02" w:date="2021-09-30T17:22:00Z">
        <w:r w:rsidRPr="00CC3398">
          <w:t>MSGS_ASRegistration</w:t>
        </w:r>
      </w:ins>
      <w:proofErr w:type="spellEnd"/>
      <w:ins w:id="527" w:author="HUAWEI-202109-02" w:date="2021-09-30T17:21:00Z">
        <w:r>
          <w:t xml:space="preserve"> API service.</w:t>
        </w:r>
      </w:ins>
    </w:p>
    <w:p w14:paraId="57CE44EA" w14:textId="77777777" w:rsidR="00CC3398" w:rsidRPr="00CC3398" w:rsidRDefault="00CC3398" w:rsidP="00CC3398">
      <w:pPr>
        <w:keepNext/>
        <w:keepLines/>
        <w:spacing w:before="60"/>
        <w:jc w:val="center"/>
        <w:rPr>
          <w:ins w:id="528" w:author="HUAWEI-202109-02" w:date="2021-09-30T17:23:00Z"/>
          <w:rFonts w:ascii="Arial" w:hAnsi="Arial"/>
          <w:b/>
        </w:rPr>
      </w:pPr>
      <w:ins w:id="529" w:author="HUAWEI-202109-02" w:date="2021-09-30T17:23:00Z">
        <w:r w:rsidRPr="00CC3398">
          <w:rPr>
            <w:rFonts w:ascii="Arial" w:hAnsi="Arial"/>
            <w:b/>
          </w:rPr>
          <w:t>Table 8.1.5.1-2: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9"/>
        <w:gridCol w:w="1837"/>
        <w:gridCol w:w="2775"/>
        <w:gridCol w:w="2546"/>
      </w:tblGrid>
      <w:tr w:rsidR="00CC3398" w:rsidRPr="00CC3398" w14:paraId="5FB6566C" w14:textId="77777777" w:rsidTr="00D066CF">
        <w:trPr>
          <w:jc w:val="center"/>
          <w:ins w:id="530" w:author="HUAWEI-202109-02" w:date="2021-09-30T17:23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84E7C" w14:textId="77777777" w:rsidR="00CC3398" w:rsidRPr="00CC3398" w:rsidRDefault="00CC3398" w:rsidP="00CC3398">
            <w:pPr>
              <w:keepNext/>
              <w:keepLines/>
              <w:spacing w:after="0"/>
              <w:jc w:val="center"/>
              <w:rPr>
                <w:ins w:id="531" w:author="HUAWEI-202109-02" w:date="2021-09-30T17:23:00Z"/>
                <w:rFonts w:ascii="Arial" w:hAnsi="Arial"/>
                <w:b/>
                <w:sz w:val="18"/>
              </w:rPr>
            </w:pPr>
            <w:ins w:id="532" w:author="HUAWEI-202109-02" w:date="2021-09-30T17:23:00Z">
              <w:r w:rsidRPr="00CC3398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7F463" w14:textId="77777777" w:rsidR="00CC3398" w:rsidRPr="00CC3398" w:rsidRDefault="00CC3398" w:rsidP="00CC3398">
            <w:pPr>
              <w:keepNext/>
              <w:keepLines/>
              <w:spacing w:after="0"/>
              <w:jc w:val="center"/>
              <w:rPr>
                <w:ins w:id="533" w:author="HUAWEI-202109-02" w:date="2021-09-30T17:23:00Z"/>
                <w:rFonts w:ascii="Arial" w:hAnsi="Arial"/>
                <w:b/>
                <w:sz w:val="18"/>
              </w:rPr>
            </w:pPr>
            <w:ins w:id="534" w:author="HUAWEI-202109-02" w:date="2021-09-30T17:23:00Z">
              <w:r w:rsidRPr="00CC3398"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77837" w14:textId="77777777" w:rsidR="00CC3398" w:rsidRPr="00CC3398" w:rsidRDefault="00CC3398" w:rsidP="00CC3398">
            <w:pPr>
              <w:keepNext/>
              <w:keepLines/>
              <w:spacing w:after="0"/>
              <w:jc w:val="center"/>
              <w:rPr>
                <w:ins w:id="535" w:author="HUAWEI-202109-02" w:date="2021-09-30T17:23:00Z"/>
                <w:rFonts w:ascii="Arial" w:hAnsi="Arial"/>
                <w:b/>
                <w:sz w:val="18"/>
              </w:rPr>
            </w:pPr>
            <w:ins w:id="536" w:author="HUAWEI-202109-02" w:date="2021-09-30T17:23:00Z">
              <w:r w:rsidRPr="00CC3398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BD8BB" w14:textId="77777777" w:rsidR="00CC3398" w:rsidRPr="00CC3398" w:rsidRDefault="00CC3398" w:rsidP="00CC3398">
            <w:pPr>
              <w:keepNext/>
              <w:keepLines/>
              <w:spacing w:after="0"/>
              <w:jc w:val="center"/>
              <w:rPr>
                <w:ins w:id="537" w:author="HUAWEI-202109-02" w:date="2021-09-30T17:23:00Z"/>
                <w:rFonts w:ascii="Arial" w:hAnsi="Arial"/>
                <w:b/>
                <w:sz w:val="18"/>
              </w:rPr>
            </w:pPr>
            <w:ins w:id="538" w:author="HUAWEI-202109-02" w:date="2021-09-30T17:23:00Z">
              <w:r w:rsidRPr="00CC3398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CC3398" w:rsidRPr="00CC3398" w14:paraId="274A54E3" w14:textId="77777777" w:rsidTr="00D066CF">
        <w:trPr>
          <w:jc w:val="center"/>
          <w:ins w:id="539" w:author="HUAWEI-202109-02" w:date="2021-09-30T17:23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5AED" w14:textId="0F07DCF3" w:rsidR="00CC3398" w:rsidRPr="00CC3398" w:rsidRDefault="00CC3398" w:rsidP="00CC3398">
            <w:pPr>
              <w:keepNext/>
              <w:keepLines/>
              <w:spacing w:after="0"/>
              <w:rPr>
                <w:ins w:id="540" w:author="HUAWEI-202109-02" w:date="2021-09-30T17:23:00Z"/>
                <w:rFonts w:ascii="Arial" w:hAnsi="Arial"/>
                <w:sz w:val="18"/>
              </w:rPr>
            </w:pPr>
            <w:proofErr w:type="spellStart"/>
            <w:ins w:id="541" w:author="HUAWEI-202109-02" w:date="2021-09-30T17:24:00Z">
              <w:r w:rsidRPr="006E11B7">
                <w:rPr>
                  <w:rFonts w:ascii="Arial" w:hAnsi="Arial"/>
                  <w:sz w:val="18"/>
                </w:rPr>
                <w:t>Problem</w:t>
              </w:r>
              <w:r>
                <w:rPr>
                  <w:rFonts w:ascii="Arial" w:hAnsi="Arial"/>
                  <w:sz w:val="18"/>
                </w:rPr>
                <w:t>D</w:t>
              </w:r>
              <w:r w:rsidRPr="006E11B7">
                <w:rPr>
                  <w:rFonts w:ascii="Arial" w:hAnsi="Arial"/>
                  <w:sz w:val="18"/>
                </w:rPr>
                <w:t>etails</w:t>
              </w:r>
            </w:ins>
            <w:proofErr w:type="spellEnd"/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334E" w14:textId="7A75A8F9" w:rsidR="00CC3398" w:rsidRPr="00CC3398" w:rsidRDefault="00CC3398" w:rsidP="00CC3398">
            <w:pPr>
              <w:keepNext/>
              <w:keepLines/>
              <w:spacing w:after="0"/>
              <w:rPr>
                <w:ins w:id="542" w:author="HUAWEI-202109-02" w:date="2021-09-30T17:23:00Z"/>
                <w:rFonts w:ascii="Arial" w:hAnsi="Arial"/>
                <w:sz w:val="18"/>
              </w:rPr>
            </w:pPr>
            <w:ins w:id="543" w:author="HUAWEI-202109-02" w:date="2021-09-30T17:23:00Z">
              <w:r w:rsidRPr="00CC3398">
                <w:rPr>
                  <w:rFonts w:ascii="Arial" w:hAnsi="Arial"/>
                  <w:sz w:val="18"/>
                </w:rPr>
                <w:t>3GPP TS 29.571 [</w:t>
              </w:r>
            </w:ins>
            <w:ins w:id="544" w:author="HUAWEI-202109-02" w:date="2021-09-30T17:28:00Z">
              <w:r w:rsidR="0001350D">
                <w:rPr>
                  <w:rFonts w:ascii="Arial" w:hAnsi="Arial"/>
                  <w:sz w:val="18"/>
                </w:rPr>
                <w:t>x2</w:t>
              </w:r>
            </w:ins>
            <w:ins w:id="545" w:author="HUAWEI-202109-02" w:date="2021-09-30T17:23:00Z">
              <w:r w:rsidRPr="00CC3398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FEE5" w14:textId="7C9945F9" w:rsidR="00CC3398" w:rsidRPr="00CC3398" w:rsidRDefault="00CC3398" w:rsidP="00CC3398">
            <w:pPr>
              <w:keepNext/>
              <w:keepLines/>
              <w:spacing w:after="0"/>
              <w:rPr>
                <w:ins w:id="546" w:author="HUAWEI-202109-02" w:date="2021-09-30T17:23:00Z"/>
                <w:rFonts w:cs="Arial"/>
                <w:szCs w:val="18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5C94" w14:textId="77777777" w:rsidR="00CC3398" w:rsidRPr="00CC3398" w:rsidRDefault="00CC3398" w:rsidP="00CC3398">
            <w:pPr>
              <w:keepNext/>
              <w:keepLines/>
              <w:spacing w:after="0"/>
              <w:rPr>
                <w:ins w:id="547" w:author="HUAWEI-202109-02" w:date="2021-09-30T17:23:00Z"/>
                <w:rFonts w:ascii="Arial" w:hAnsi="Arial" w:cs="Arial"/>
                <w:sz w:val="18"/>
                <w:szCs w:val="18"/>
              </w:rPr>
            </w:pPr>
          </w:p>
        </w:tc>
      </w:tr>
    </w:tbl>
    <w:p w14:paraId="3D68999A" w14:textId="77777777" w:rsidR="00CC3398" w:rsidRPr="00CC3398" w:rsidRDefault="00CC3398" w:rsidP="00694D31">
      <w:pPr>
        <w:rPr>
          <w:ins w:id="548" w:author="HUAWEI-202109-02" w:date="2021-09-30T15:17:00Z"/>
          <w:noProof/>
          <w:lang w:eastAsia="zh-CN"/>
        </w:rPr>
      </w:pPr>
    </w:p>
    <w:p w14:paraId="4BA93D2B" w14:textId="77777777" w:rsidR="00694D31" w:rsidRPr="00694D31" w:rsidRDefault="00694D31" w:rsidP="00694D31">
      <w:pPr>
        <w:keepNext/>
        <w:keepLines/>
        <w:spacing w:before="120"/>
        <w:ind w:left="1418" w:hanging="1418"/>
        <w:outlineLvl w:val="3"/>
        <w:rPr>
          <w:ins w:id="549" w:author="HUAWEI-202109-02" w:date="2021-09-30T15:17:00Z"/>
          <w:rFonts w:ascii="Arial" w:hAnsi="Arial"/>
          <w:sz w:val="24"/>
          <w:lang w:eastAsia="zh-CN"/>
        </w:rPr>
      </w:pPr>
      <w:bookmarkStart w:id="550" w:name="_Toc81332273"/>
      <w:ins w:id="551" w:author="HUAWEI-202109-02" w:date="2021-09-30T15:17:00Z">
        <w:r w:rsidRPr="00694D31">
          <w:rPr>
            <w:rFonts w:ascii="Arial" w:hAnsi="Arial"/>
            <w:sz w:val="24"/>
            <w:lang w:eastAsia="zh-CN"/>
          </w:rPr>
          <w:t>8.1.5.2</w:t>
        </w:r>
        <w:r w:rsidRPr="00694D31">
          <w:rPr>
            <w:rFonts w:ascii="Arial" w:hAnsi="Arial"/>
            <w:sz w:val="24"/>
            <w:lang w:eastAsia="zh-CN"/>
          </w:rPr>
          <w:tab/>
          <w:t>Structured data types</w:t>
        </w:r>
        <w:bookmarkEnd w:id="550"/>
      </w:ins>
    </w:p>
    <w:p w14:paraId="369C6CD1" w14:textId="77777777" w:rsidR="00694D31" w:rsidRPr="00694D31" w:rsidRDefault="00694D31" w:rsidP="00694D31">
      <w:pPr>
        <w:keepNext/>
        <w:keepLines/>
        <w:spacing w:before="120"/>
        <w:ind w:left="1701" w:hanging="1701"/>
        <w:outlineLvl w:val="4"/>
        <w:rPr>
          <w:ins w:id="552" w:author="HUAWEI-202109-02" w:date="2021-09-30T15:17:00Z"/>
          <w:rFonts w:ascii="Arial" w:hAnsi="Arial"/>
          <w:sz w:val="22"/>
          <w:lang w:eastAsia="zh-CN"/>
        </w:rPr>
      </w:pPr>
      <w:bookmarkStart w:id="553" w:name="_Toc81332274"/>
      <w:ins w:id="554" w:author="HUAWEI-202109-02" w:date="2021-09-30T15:17:00Z">
        <w:r w:rsidRPr="00694D31">
          <w:rPr>
            <w:rFonts w:ascii="Arial" w:hAnsi="Arial"/>
            <w:sz w:val="22"/>
            <w:lang w:eastAsia="zh-CN"/>
          </w:rPr>
          <w:t>8.1.5.2.1</w:t>
        </w:r>
        <w:r w:rsidRPr="00694D31">
          <w:rPr>
            <w:rFonts w:ascii="Arial" w:hAnsi="Arial"/>
            <w:sz w:val="22"/>
            <w:lang w:eastAsia="zh-CN"/>
          </w:rPr>
          <w:tab/>
          <w:t>Introduction</w:t>
        </w:r>
        <w:bookmarkEnd w:id="553"/>
      </w:ins>
    </w:p>
    <w:p w14:paraId="2A0771BB" w14:textId="77777777" w:rsidR="00694D31" w:rsidRPr="00694D31" w:rsidRDefault="00694D31" w:rsidP="00694D31">
      <w:pPr>
        <w:keepNext/>
        <w:keepLines/>
        <w:spacing w:before="120"/>
        <w:ind w:left="1701" w:hanging="1701"/>
        <w:outlineLvl w:val="4"/>
        <w:rPr>
          <w:ins w:id="555" w:author="HUAWEI-202109-02" w:date="2021-09-30T15:17:00Z"/>
          <w:rFonts w:ascii="Arial" w:hAnsi="Arial"/>
          <w:sz w:val="22"/>
          <w:lang w:eastAsia="zh-CN"/>
        </w:rPr>
      </w:pPr>
      <w:bookmarkStart w:id="556" w:name="_Toc81332275"/>
      <w:ins w:id="557" w:author="HUAWEI-202109-02" w:date="2021-09-30T15:17:00Z">
        <w:r w:rsidRPr="00694D31">
          <w:rPr>
            <w:rFonts w:ascii="Arial" w:hAnsi="Arial"/>
            <w:sz w:val="22"/>
            <w:lang w:eastAsia="zh-CN"/>
          </w:rPr>
          <w:t>8.1.5.2.2</w:t>
        </w:r>
        <w:r w:rsidRPr="00694D31">
          <w:rPr>
            <w:rFonts w:ascii="Arial" w:hAnsi="Arial"/>
            <w:sz w:val="22"/>
            <w:lang w:eastAsia="zh-CN"/>
          </w:rPr>
          <w:tab/>
          <w:t xml:space="preserve">Type: </w:t>
        </w:r>
        <w:bookmarkEnd w:id="556"/>
        <w:proofErr w:type="spellStart"/>
        <w:r w:rsidRPr="00694D31">
          <w:rPr>
            <w:rFonts w:ascii="Arial" w:hAnsi="Arial"/>
            <w:sz w:val="22"/>
          </w:rPr>
          <w:t>ASRegistration</w:t>
        </w:r>
        <w:proofErr w:type="spellEnd"/>
      </w:ins>
    </w:p>
    <w:p w14:paraId="7AA2EAAC" w14:textId="77777777" w:rsidR="00694D31" w:rsidRPr="00694D31" w:rsidRDefault="00694D31" w:rsidP="00694D31">
      <w:pPr>
        <w:keepNext/>
        <w:keepLines/>
        <w:spacing w:before="60"/>
        <w:jc w:val="center"/>
        <w:rPr>
          <w:ins w:id="558" w:author="HUAWEI-202109-02" w:date="2021-09-30T15:17:00Z"/>
          <w:rFonts w:ascii="Arial" w:hAnsi="Arial"/>
          <w:b/>
        </w:rPr>
      </w:pPr>
      <w:ins w:id="559" w:author="HUAWEI-202109-02" w:date="2021-09-30T15:17:00Z">
        <w:r w:rsidRPr="00694D31">
          <w:rPr>
            <w:rFonts w:ascii="Arial" w:hAnsi="Arial"/>
            <w:b/>
            <w:noProof/>
          </w:rPr>
          <w:t>Table 8.1.5.2.2</w:t>
        </w:r>
        <w:r w:rsidRPr="00694D31">
          <w:rPr>
            <w:rFonts w:ascii="Arial" w:hAnsi="Arial"/>
            <w:b/>
          </w:rPr>
          <w:t xml:space="preserve">-1: </w:t>
        </w:r>
        <w:r w:rsidRPr="00694D31">
          <w:rPr>
            <w:rFonts w:ascii="Arial" w:hAnsi="Arial"/>
            <w:b/>
            <w:noProof/>
          </w:rPr>
          <w:t>Definition of type ASRegistration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94D31" w:rsidRPr="00694D31" w14:paraId="24744F9E" w14:textId="77777777" w:rsidTr="00D066CF">
        <w:trPr>
          <w:jc w:val="center"/>
          <w:ins w:id="560" w:author="HUAWEI-202109-02" w:date="2021-09-30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1BD39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561" w:author="HUAWEI-202109-02" w:date="2021-09-30T15:17:00Z"/>
                <w:rFonts w:ascii="Arial" w:hAnsi="Arial"/>
                <w:b/>
                <w:sz w:val="18"/>
              </w:rPr>
            </w:pPr>
            <w:ins w:id="562" w:author="HUAWEI-202109-02" w:date="2021-09-30T15:17:00Z">
              <w:r w:rsidRPr="00694D31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50D8B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563" w:author="HUAWEI-202109-02" w:date="2021-09-30T15:17:00Z"/>
                <w:rFonts w:ascii="Arial" w:hAnsi="Arial"/>
                <w:b/>
                <w:sz w:val="18"/>
              </w:rPr>
            </w:pPr>
            <w:ins w:id="564" w:author="HUAWEI-202109-02" w:date="2021-09-30T15:17:00Z">
              <w:r w:rsidRPr="00694D31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58589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565" w:author="HUAWEI-202109-02" w:date="2021-09-30T15:17:00Z"/>
                <w:rFonts w:ascii="Arial" w:hAnsi="Arial"/>
                <w:b/>
                <w:sz w:val="18"/>
              </w:rPr>
            </w:pPr>
            <w:ins w:id="566" w:author="HUAWEI-202109-02" w:date="2021-09-30T15:17:00Z">
              <w:r w:rsidRPr="00694D31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08BCB" w14:textId="77777777" w:rsidR="00694D31" w:rsidRPr="00694D31" w:rsidRDefault="00694D31" w:rsidP="00694D31">
            <w:pPr>
              <w:keepNext/>
              <w:keepLines/>
              <w:spacing w:after="0"/>
              <w:rPr>
                <w:ins w:id="567" w:author="HUAWEI-202109-02" w:date="2021-09-30T15:17:00Z"/>
                <w:rFonts w:ascii="Arial" w:hAnsi="Arial"/>
                <w:b/>
                <w:sz w:val="18"/>
              </w:rPr>
            </w:pPr>
            <w:ins w:id="568" w:author="HUAWEI-202109-02" w:date="2021-09-30T15:17:00Z">
              <w:r w:rsidRPr="00694D31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FDF55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569" w:author="HUAWEI-202109-02" w:date="2021-09-30T15:17:00Z"/>
                <w:rFonts w:ascii="Arial" w:hAnsi="Arial" w:cs="Arial"/>
                <w:b/>
                <w:sz w:val="18"/>
                <w:szCs w:val="18"/>
              </w:rPr>
            </w:pPr>
            <w:ins w:id="570" w:author="HUAWEI-202109-02" w:date="2021-09-30T15:17:00Z">
              <w:r w:rsidRPr="00694D31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7B1FE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571" w:author="HUAWEI-202109-02" w:date="2021-09-30T15:17:00Z"/>
                <w:rFonts w:ascii="Arial" w:hAnsi="Arial" w:cs="Arial"/>
                <w:b/>
                <w:sz w:val="18"/>
                <w:szCs w:val="18"/>
              </w:rPr>
            </w:pPr>
            <w:ins w:id="572" w:author="HUAWEI-202109-02" w:date="2021-09-30T15:17:00Z">
              <w:r w:rsidRPr="00694D31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694D31" w:rsidRPr="00694D31" w14:paraId="490087A4" w14:textId="77777777" w:rsidTr="00D066CF">
        <w:trPr>
          <w:jc w:val="center"/>
          <w:ins w:id="573" w:author="HUAWEI-202109-02" w:date="2021-09-30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F1AEB" w14:textId="77777777" w:rsidR="00694D31" w:rsidRPr="00694D31" w:rsidRDefault="00694D31" w:rsidP="00694D31">
            <w:pPr>
              <w:keepNext/>
              <w:keepLines/>
              <w:spacing w:after="0"/>
              <w:rPr>
                <w:ins w:id="574" w:author="HUAWEI-202109-02" w:date="2021-09-30T15:17:00Z"/>
                <w:rFonts w:ascii="Arial" w:hAnsi="Arial"/>
                <w:sz w:val="18"/>
                <w:lang w:eastAsia="zh-CN"/>
              </w:rPr>
            </w:pPr>
            <w:proofErr w:type="spellStart"/>
            <w:ins w:id="575" w:author="HUAWEI-202109-02" w:date="2021-09-30T15:17:00Z">
              <w:r w:rsidRPr="00694D31">
                <w:rPr>
                  <w:rFonts w:ascii="Arial" w:hAnsi="Arial" w:hint="eastAsia"/>
                  <w:sz w:val="18"/>
                </w:rPr>
                <w:t>a</w:t>
              </w:r>
              <w:r w:rsidRPr="00694D31">
                <w:rPr>
                  <w:rFonts w:ascii="Arial" w:hAnsi="Arial"/>
                  <w:sz w:val="18"/>
                </w:rPr>
                <w:t>sSeviceId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87DE4" w14:textId="77777777" w:rsidR="00694D31" w:rsidRPr="00694D31" w:rsidRDefault="00694D31" w:rsidP="00694D31">
            <w:pPr>
              <w:keepNext/>
              <w:keepLines/>
              <w:spacing w:after="0"/>
              <w:rPr>
                <w:ins w:id="576" w:author="HUAWEI-202109-02" w:date="2021-09-30T15:17:00Z"/>
                <w:rFonts w:ascii="Arial" w:hAnsi="Arial"/>
                <w:sz w:val="18"/>
              </w:rPr>
            </w:pPr>
            <w:ins w:id="577" w:author="HUAWEI-202109-02" w:date="2021-09-30T15:17:00Z">
              <w:r w:rsidRPr="00694D31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26978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578" w:author="HUAWEI-202109-02" w:date="2021-09-30T15:17:00Z"/>
                <w:rFonts w:ascii="Arial" w:hAnsi="Arial"/>
                <w:sz w:val="18"/>
              </w:rPr>
            </w:pPr>
            <w:ins w:id="579" w:author="HUAWEI-202109-02" w:date="2021-09-30T15:17:00Z">
              <w:r w:rsidRPr="00694D31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51209" w14:textId="77777777" w:rsidR="00694D31" w:rsidRPr="00694D31" w:rsidRDefault="00694D31" w:rsidP="00694D31">
            <w:pPr>
              <w:keepNext/>
              <w:keepLines/>
              <w:spacing w:after="0"/>
              <w:rPr>
                <w:ins w:id="580" w:author="HUAWEI-202109-02" w:date="2021-09-30T15:17:00Z"/>
                <w:rFonts w:ascii="Arial" w:hAnsi="Arial"/>
                <w:sz w:val="18"/>
              </w:rPr>
            </w:pPr>
            <w:ins w:id="581" w:author="HUAWEI-202109-02" w:date="2021-09-30T15:17:00Z">
              <w:r w:rsidRPr="00694D31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1BD42" w14:textId="77777777" w:rsidR="00694D31" w:rsidRPr="00694D31" w:rsidRDefault="00694D31" w:rsidP="00694D31">
            <w:pPr>
              <w:keepNext/>
              <w:keepLines/>
              <w:spacing w:after="0"/>
              <w:rPr>
                <w:ins w:id="582" w:author="HUAWEI-202109-02" w:date="2021-09-30T15:17:00Z"/>
                <w:rFonts w:ascii="Arial" w:hAnsi="Arial" w:cs="Arial"/>
                <w:b/>
                <w:sz w:val="18"/>
                <w:szCs w:val="18"/>
              </w:rPr>
            </w:pPr>
            <w:ins w:id="583" w:author="HUAWEI-202109-02" w:date="2021-09-30T15:17:00Z">
              <w:r w:rsidRPr="00694D31">
                <w:rPr>
                  <w:rFonts w:ascii="Arial" w:hAnsi="Arial" w:cs="Arial"/>
                  <w:sz w:val="18"/>
                  <w:szCs w:val="18"/>
                </w:rPr>
                <w:t>The MSGin5G identifier of the Application Server.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66C96" w14:textId="77777777" w:rsidR="00694D31" w:rsidRPr="00694D31" w:rsidRDefault="00694D31" w:rsidP="00694D31">
            <w:pPr>
              <w:keepNext/>
              <w:keepLines/>
              <w:spacing w:after="0"/>
              <w:rPr>
                <w:ins w:id="584" w:author="HUAWEI-202109-02" w:date="2021-09-30T15:17:00Z"/>
                <w:rFonts w:ascii="Arial" w:hAnsi="Arial"/>
                <w:b/>
                <w:sz w:val="18"/>
              </w:rPr>
            </w:pPr>
          </w:p>
        </w:tc>
      </w:tr>
      <w:tr w:rsidR="00694D31" w:rsidRPr="00694D31" w14:paraId="47EBE44C" w14:textId="77777777" w:rsidTr="00D066CF">
        <w:trPr>
          <w:jc w:val="center"/>
          <w:ins w:id="585" w:author="HUAWEI-202109-02" w:date="2021-09-30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606D8E" w14:textId="77777777" w:rsidR="00694D31" w:rsidRPr="00694D31" w:rsidRDefault="00694D31" w:rsidP="00694D31">
            <w:pPr>
              <w:keepNext/>
              <w:keepLines/>
              <w:spacing w:after="0"/>
              <w:rPr>
                <w:ins w:id="586" w:author="HUAWEI-202109-02" w:date="2021-09-30T15:17:00Z"/>
                <w:rFonts w:ascii="Arial" w:hAnsi="Arial"/>
                <w:sz w:val="18"/>
              </w:rPr>
            </w:pPr>
            <w:proofErr w:type="spellStart"/>
            <w:ins w:id="587" w:author="HUAWEI-202109-02" w:date="2021-09-30T15:17:00Z">
              <w:r w:rsidRPr="00694D31">
                <w:rPr>
                  <w:rFonts w:ascii="Arial" w:hAnsi="Arial"/>
                  <w:sz w:val="18"/>
                  <w:lang w:eastAsia="zh-CN"/>
                </w:rPr>
                <w:t>a</w:t>
              </w:r>
              <w:r w:rsidRPr="00694D31">
                <w:rPr>
                  <w:rFonts w:ascii="Arial" w:hAnsi="Arial" w:hint="eastAsia"/>
                  <w:sz w:val="18"/>
                  <w:lang w:eastAsia="zh-CN"/>
                </w:rPr>
                <w:t>pp</w:t>
              </w:r>
              <w:r w:rsidRPr="00694D31">
                <w:rPr>
                  <w:rFonts w:ascii="Arial" w:hAnsi="Arial"/>
                  <w:sz w:val="18"/>
                </w:rPr>
                <w:t>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7A54B" w14:textId="77777777" w:rsidR="00694D31" w:rsidRPr="00694D31" w:rsidRDefault="00694D31" w:rsidP="00694D31">
            <w:pPr>
              <w:keepNext/>
              <w:keepLines/>
              <w:spacing w:after="0"/>
              <w:rPr>
                <w:ins w:id="588" w:author="HUAWEI-202109-02" w:date="2021-09-30T15:17:00Z"/>
                <w:rFonts w:ascii="Arial" w:hAnsi="Arial"/>
                <w:sz w:val="18"/>
              </w:rPr>
            </w:pPr>
            <w:ins w:id="589" w:author="HUAWEI-202109-02" w:date="2021-09-30T15:17:00Z">
              <w:r w:rsidRPr="00694D31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D1DBE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590" w:author="HUAWEI-202109-02" w:date="2021-09-30T15:17:00Z"/>
                <w:rFonts w:ascii="Arial" w:hAnsi="Arial"/>
                <w:sz w:val="18"/>
              </w:rPr>
            </w:pPr>
            <w:ins w:id="591" w:author="HUAWEI-202109-02" w:date="2021-09-30T15:17:00Z">
              <w:r w:rsidRPr="00694D31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AC04B" w14:textId="77777777" w:rsidR="00694D31" w:rsidRPr="00694D31" w:rsidRDefault="00694D31" w:rsidP="00694D31">
            <w:pPr>
              <w:keepNext/>
              <w:keepLines/>
              <w:spacing w:after="0"/>
              <w:rPr>
                <w:ins w:id="592" w:author="HUAWEI-202109-02" w:date="2021-09-30T15:17:00Z"/>
                <w:rFonts w:ascii="Arial" w:hAnsi="Arial"/>
                <w:sz w:val="18"/>
              </w:rPr>
            </w:pPr>
            <w:ins w:id="593" w:author="HUAWEI-202109-02" w:date="2021-09-30T15:17:00Z">
              <w:r w:rsidRPr="00694D31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FAE8D" w14:textId="77777777" w:rsidR="00694D31" w:rsidRPr="00694D31" w:rsidRDefault="00694D31" w:rsidP="00694D31">
            <w:pPr>
              <w:keepNext/>
              <w:keepLines/>
              <w:spacing w:after="0"/>
              <w:rPr>
                <w:ins w:id="594" w:author="HUAWEI-202109-02" w:date="2021-09-30T15:17:00Z"/>
                <w:rFonts w:ascii="Arial" w:hAnsi="Arial" w:cs="Arial"/>
                <w:sz w:val="18"/>
                <w:szCs w:val="18"/>
              </w:rPr>
            </w:pPr>
            <w:ins w:id="595" w:author="HUAWEI-202109-02" w:date="2021-09-30T15:17:00Z">
              <w:r w:rsidRPr="00694D31">
                <w:rPr>
                  <w:rFonts w:ascii="Arial" w:hAnsi="Arial" w:cs="Arial" w:hint="eastAsia"/>
                  <w:sz w:val="18"/>
                  <w:szCs w:val="18"/>
                </w:rPr>
                <w:t xml:space="preserve">The identifier of the </w:t>
              </w:r>
              <w:r w:rsidRPr="00694D31">
                <w:rPr>
                  <w:rFonts w:ascii="Arial" w:hAnsi="Arial" w:cs="Arial"/>
                  <w:sz w:val="18"/>
                  <w:szCs w:val="18"/>
                </w:rPr>
                <w:t>a</w:t>
              </w:r>
              <w:r w:rsidRPr="00694D31">
                <w:rPr>
                  <w:rFonts w:ascii="Arial" w:hAnsi="Arial" w:cs="Arial" w:hint="eastAsia"/>
                  <w:sz w:val="18"/>
                  <w:szCs w:val="18"/>
                </w:rPr>
                <w:t>pplication specified by the application provider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81EA1" w14:textId="77777777" w:rsidR="00694D31" w:rsidRPr="00694D31" w:rsidRDefault="00694D31" w:rsidP="00694D31">
            <w:pPr>
              <w:keepNext/>
              <w:keepLines/>
              <w:spacing w:after="0"/>
              <w:rPr>
                <w:ins w:id="596" w:author="HUAWEI-202109-02" w:date="2021-09-30T15:17:00Z"/>
                <w:rFonts w:ascii="Arial" w:hAnsi="Arial"/>
                <w:b/>
                <w:sz w:val="18"/>
              </w:rPr>
            </w:pPr>
          </w:p>
        </w:tc>
      </w:tr>
      <w:tr w:rsidR="00694D31" w:rsidRPr="00694D31" w14:paraId="32C24D5F" w14:textId="77777777" w:rsidTr="00D066CF">
        <w:trPr>
          <w:jc w:val="center"/>
          <w:ins w:id="597" w:author="HUAWEI-202109-02" w:date="2021-09-30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2155" w14:textId="77777777" w:rsidR="00694D31" w:rsidRPr="00694D31" w:rsidRDefault="00694D31" w:rsidP="00694D31">
            <w:pPr>
              <w:keepNext/>
              <w:keepLines/>
              <w:spacing w:after="0"/>
              <w:rPr>
                <w:ins w:id="598" w:author="HUAWEI-202109-02" w:date="2021-09-30T15:17:00Z"/>
                <w:rFonts w:ascii="Arial" w:hAnsi="Arial"/>
                <w:sz w:val="18"/>
                <w:lang w:eastAsia="zh-CN"/>
              </w:rPr>
            </w:pPr>
            <w:proofErr w:type="spellStart"/>
            <w:ins w:id="599" w:author="HUAWEI-202109-02" w:date="2021-09-30T15:17:00Z">
              <w:r w:rsidRPr="00694D31">
                <w:rPr>
                  <w:rFonts w:ascii="Arial" w:hAnsi="Arial"/>
                  <w:sz w:val="18"/>
                  <w:lang w:eastAsia="zh-CN"/>
                </w:rPr>
                <w:t>targetUri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9F08" w14:textId="77777777" w:rsidR="00694D31" w:rsidRPr="00694D31" w:rsidRDefault="00694D31" w:rsidP="00694D31">
            <w:pPr>
              <w:keepNext/>
              <w:keepLines/>
              <w:spacing w:after="0"/>
              <w:rPr>
                <w:ins w:id="600" w:author="HUAWEI-202109-02" w:date="2021-09-30T15:17:00Z"/>
                <w:rFonts w:ascii="Arial" w:hAnsi="Arial"/>
                <w:sz w:val="18"/>
              </w:rPr>
            </w:pPr>
            <w:ins w:id="601" w:author="HUAWEI-202109-02" w:date="2021-09-30T15:17:00Z">
              <w:r w:rsidRPr="00694D31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D7FE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602" w:author="HUAWEI-202109-02" w:date="2021-09-30T15:17:00Z"/>
                <w:rFonts w:ascii="Arial" w:hAnsi="Arial"/>
                <w:sz w:val="18"/>
              </w:rPr>
            </w:pPr>
            <w:ins w:id="603" w:author="HUAWEI-202109-02" w:date="2021-09-30T15:17:00Z">
              <w:r w:rsidRPr="00694D3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D5D5" w14:textId="77777777" w:rsidR="00694D31" w:rsidRPr="00694D31" w:rsidRDefault="00694D31" w:rsidP="00694D31">
            <w:pPr>
              <w:keepNext/>
              <w:keepLines/>
              <w:spacing w:after="0"/>
              <w:rPr>
                <w:ins w:id="604" w:author="HUAWEI-202109-02" w:date="2021-09-30T15:17:00Z"/>
                <w:rFonts w:ascii="Arial" w:hAnsi="Arial"/>
                <w:sz w:val="18"/>
              </w:rPr>
            </w:pPr>
            <w:ins w:id="605" w:author="HUAWEI-202109-02" w:date="2021-09-30T15:17:00Z">
              <w:r w:rsidRPr="00694D3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CCF" w14:textId="77777777" w:rsidR="00694D31" w:rsidRPr="00694D31" w:rsidRDefault="00694D31" w:rsidP="00694D31">
            <w:pPr>
              <w:keepNext/>
              <w:keepLines/>
              <w:spacing w:after="0"/>
              <w:rPr>
                <w:ins w:id="606" w:author="HUAWEI-202109-02" w:date="2021-09-30T15:17:00Z"/>
                <w:rFonts w:ascii="Arial" w:hAnsi="Arial" w:cs="Arial"/>
                <w:sz w:val="18"/>
                <w:szCs w:val="18"/>
              </w:rPr>
            </w:pPr>
            <w:ins w:id="607" w:author="HUAWEI-202109-02" w:date="2021-09-30T15:17:00Z">
              <w:r w:rsidRPr="00694D31">
                <w:rPr>
                  <w:rFonts w:ascii="Arial" w:hAnsi="Arial"/>
                  <w:sz w:val="18"/>
                  <w:lang w:eastAsia="zh-CN"/>
                </w:rPr>
                <w:t>The URL for receiving message, message delivery status report, etc. The MSGin5G Server uses this URL to interact to AS.</w:t>
              </w:r>
              <w:r w:rsidRPr="00694D3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F8A2" w14:textId="77777777" w:rsidR="00694D31" w:rsidRPr="00694D31" w:rsidRDefault="00694D31" w:rsidP="00694D31">
            <w:pPr>
              <w:keepNext/>
              <w:keepLines/>
              <w:spacing w:after="0"/>
              <w:rPr>
                <w:ins w:id="608" w:author="HUAWEI-202109-02" w:date="2021-09-30T15:17:00Z"/>
                <w:rFonts w:ascii="Arial" w:hAnsi="Arial" w:cs="Arial"/>
                <w:sz w:val="18"/>
                <w:szCs w:val="18"/>
              </w:rPr>
            </w:pPr>
          </w:p>
        </w:tc>
      </w:tr>
      <w:tr w:rsidR="00694D31" w:rsidRPr="00694D31" w14:paraId="11C3E1B4" w14:textId="77777777" w:rsidTr="00D066CF">
        <w:trPr>
          <w:jc w:val="center"/>
          <w:ins w:id="609" w:author="HUAWEI-202109-02" w:date="2021-09-30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C47" w14:textId="77777777" w:rsidR="00694D31" w:rsidRPr="00694D31" w:rsidRDefault="00694D31" w:rsidP="00694D31">
            <w:pPr>
              <w:keepNext/>
              <w:keepLines/>
              <w:spacing w:after="0"/>
              <w:rPr>
                <w:ins w:id="610" w:author="HUAWEI-202109-02" w:date="2021-09-30T15:17:00Z"/>
                <w:rFonts w:ascii="Arial" w:hAnsi="Arial"/>
                <w:sz w:val="18"/>
              </w:rPr>
            </w:pPr>
            <w:proofErr w:type="spellStart"/>
            <w:ins w:id="611" w:author="HUAWEI-202109-02" w:date="2021-09-30T15:17:00Z">
              <w:r w:rsidRPr="00694D31">
                <w:rPr>
                  <w:rFonts w:ascii="Arial" w:hAnsi="Arial"/>
                  <w:sz w:val="18"/>
                </w:rPr>
                <w:t>asProf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E6AC" w14:textId="77777777" w:rsidR="00694D31" w:rsidRPr="00694D31" w:rsidRDefault="00694D31" w:rsidP="00694D31">
            <w:pPr>
              <w:keepNext/>
              <w:keepLines/>
              <w:spacing w:after="0"/>
              <w:rPr>
                <w:ins w:id="612" w:author="HUAWEI-202109-02" w:date="2021-09-30T15:17:00Z"/>
                <w:rFonts w:ascii="Arial" w:hAnsi="Arial"/>
                <w:sz w:val="18"/>
              </w:rPr>
            </w:pPr>
            <w:proofErr w:type="spellStart"/>
            <w:ins w:id="613" w:author="HUAWEI-202109-02" w:date="2021-09-30T15:17:00Z">
              <w:r w:rsidRPr="00694D31">
                <w:rPr>
                  <w:rFonts w:ascii="Arial" w:hAnsi="Arial"/>
                  <w:sz w:val="18"/>
                </w:rPr>
                <w:t>ASProfile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1706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614" w:author="HUAWEI-202109-02" w:date="2021-09-30T15:17:00Z"/>
                <w:rFonts w:ascii="Arial" w:hAnsi="Arial"/>
                <w:sz w:val="18"/>
              </w:rPr>
            </w:pPr>
            <w:ins w:id="615" w:author="HUAWEI-202109-02" w:date="2021-09-30T15:17:00Z">
              <w:r w:rsidRPr="00694D3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000B" w14:textId="77777777" w:rsidR="00694D31" w:rsidRPr="00694D31" w:rsidRDefault="00694D31" w:rsidP="00694D31">
            <w:pPr>
              <w:keepNext/>
              <w:keepLines/>
              <w:spacing w:after="0"/>
              <w:rPr>
                <w:ins w:id="616" w:author="HUAWEI-202109-02" w:date="2021-09-30T15:17:00Z"/>
                <w:rFonts w:ascii="Arial" w:hAnsi="Arial"/>
                <w:sz w:val="18"/>
              </w:rPr>
            </w:pPr>
            <w:ins w:id="617" w:author="HUAWEI-202109-02" w:date="2021-09-30T15:17:00Z">
              <w:r w:rsidRPr="00694D3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8F0D" w14:textId="77777777" w:rsidR="00694D31" w:rsidRPr="00694D31" w:rsidRDefault="00694D31" w:rsidP="00694D31">
            <w:pPr>
              <w:keepNext/>
              <w:keepLines/>
              <w:spacing w:after="0"/>
              <w:rPr>
                <w:ins w:id="618" w:author="HUAWEI-202109-02" w:date="2021-09-30T15:17:00Z"/>
                <w:rFonts w:ascii="Arial" w:hAnsi="Arial"/>
                <w:sz w:val="18"/>
              </w:rPr>
            </w:pPr>
            <w:ins w:id="619" w:author="HUAWEI-202109-02" w:date="2021-09-30T15:17:00Z">
              <w:r w:rsidRPr="00694D31">
                <w:rPr>
                  <w:rFonts w:ascii="Arial" w:hAnsi="Arial" w:cs="Arial"/>
                  <w:sz w:val="18"/>
                  <w:szCs w:val="18"/>
                </w:rPr>
                <w:t xml:space="preserve">The profile information of the AS.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8C2A" w14:textId="77777777" w:rsidR="00694D31" w:rsidRPr="00694D31" w:rsidRDefault="00694D31" w:rsidP="00694D31">
            <w:pPr>
              <w:keepNext/>
              <w:keepLines/>
              <w:spacing w:after="0"/>
              <w:rPr>
                <w:ins w:id="620" w:author="HUAWEI-202109-02" w:date="2021-09-30T15:17:00Z"/>
                <w:rFonts w:ascii="Arial" w:hAnsi="Arial" w:cs="Arial"/>
                <w:sz w:val="18"/>
                <w:szCs w:val="18"/>
              </w:rPr>
            </w:pPr>
          </w:p>
        </w:tc>
      </w:tr>
    </w:tbl>
    <w:p w14:paraId="22B683F2" w14:textId="7552C024" w:rsidR="00694D31" w:rsidRDefault="00694D31" w:rsidP="00694D31">
      <w:pPr>
        <w:rPr>
          <w:ins w:id="621" w:author="HUAWEI-202109-02" w:date="2021-09-30T16:57:00Z"/>
          <w:noProof/>
          <w:lang w:eastAsia="zh-CN"/>
        </w:rPr>
      </w:pPr>
    </w:p>
    <w:p w14:paraId="1749805F" w14:textId="577E8601" w:rsidR="00BD2083" w:rsidRPr="00694D31" w:rsidRDefault="00BD2083" w:rsidP="00BD2083">
      <w:pPr>
        <w:keepNext/>
        <w:keepLines/>
        <w:spacing w:before="120"/>
        <w:ind w:left="1701" w:hanging="1701"/>
        <w:outlineLvl w:val="4"/>
        <w:rPr>
          <w:ins w:id="622" w:author="HUAWEI-202109-02" w:date="2021-09-30T17:14:00Z"/>
          <w:rFonts w:ascii="Arial" w:hAnsi="Arial"/>
          <w:sz w:val="22"/>
          <w:lang w:eastAsia="zh-CN"/>
        </w:rPr>
      </w:pPr>
      <w:ins w:id="623" w:author="HUAWEI-202109-02" w:date="2021-09-30T17:14:00Z">
        <w:r w:rsidRPr="00694D31">
          <w:rPr>
            <w:rFonts w:ascii="Arial" w:hAnsi="Arial"/>
            <w:sz w:val="22"/>
            <w:lang w:eastAsia="zh-CN"/>
          </w:rPr>
          <w:t>8.1.5.2.</w:t>
        </w:r>
      </w:ins>
      <w:ins w:id="624" w:author="HUAWEI-202109-02" w:date="2021-09-30T17:17:00Z">
        <w:r w:rsidR="008052BD">
          <w:rPr>
            <w:rFonts w:ascii="Arial" w:hAnsi="Arial"/>
            <w:sz w:val="22"/>
            <w:lang w:eastAsia="zh-CN"/>
          </w:rPr>
          <w:t>3</w:t>
        </w:r>
      </w:ins>
      <w:ins w:id="625" w:author="HUAWEI-202109-02" w:date="2021-09-30T17:14:00Z">
        <w:r w:rsidRPr="00694D31">
          <w:rPr>
            <w:rFonts w:ascii="Arial" w:hAnsi="Arial"/>
            <w:sz w:val="22"/>
            <w:lang w:eastAsia="zh-CN"/>
          </w:rPr>
          <w:tab/>
          <w:t xml:space="preserve">Type: </w:t>
        </w:r>
        <w:proofErr w:type="spellStart"/>
        <w:r w:rsidRPr="00694D31">
          <w:rPr>
            <w:rFonts w:ascii="Arial" w:hAnsi="Arial"/>
            <w:sz w:val="22"/>
          </w:rPr>
          <w:t>ASRegistration</w:t>
        </w:r>
        <w:r w:rsidR="00955F73">
          <w:rPr>
            <w:rFonts w:ascii="Arial" w:hAnsi="Arial"/>
            <w:sz w:val="22"/>
          </w:rPr>
          <w:t>A</w:t>
        </w:r>
        <w:r w:rsidR="00955F73">
          <w:rPr>
            <w:rFonts w:ascii="Arial" w:hAnsi="Arial" w:hint="eastAsia"/>
            <w:sz w:val="22"/>
            <w:lang w:eastAsia="zh-CN"/>
          </w:rPr>
          <w:t>ck</w:t>
        </w:r>
        <w:proofErr w:type="spellEnd"/>
      </w:ins>
    </w:p>
    <w:p w14:paraId="73A1DE30" w14:textId="77777777" w:rsidR="00BD2083" w:rsidRDefault="00BD2083" w:rsidP="00694D31">
      <w:pPr>
        <w:rPr>
          <w:ins w:id="626" w:author="HUAWEI-202109-02" w:date="2021-09-30T16:57:00Z"/>
          <w:noProof/>
          <w:lang w:eastAsia="zh-CN"/>
        </w:rPr>
      </w:pPr>
    </w:p>
    <w:p w14:paraId="13317D9D" w14:textId="03C5E5F0" w:rsidR="006E11B7" w:rsidRPr="00694D31" w:rsidRDefault="006E11B7" w:rsidP="006E11B7">
      <w:pPr>
        <w:keepNext/>
        <w:keepLines/>
        <w:spacing w:before="60"/>
        <w:jc w:val="center"/>
        <w:rPr>
          <w:ins w:id="627" w:author="HUAWEI-202109-02" w:date="2021-09-30T16:57:00Z"/>
          <w:rFonts w:ascii="Arial" w:hAnsi="Arial"/>
          <w:b/>
        </w:rPr>
      </w:pPr>
      <w:ins w:id="628" w:author="HUAWEI-202109-02" w:date="2021-09-30T16:57:00Z">
        <w:r w:rsidRPr="00694D31">
          <w:rPr>
            <w:rFonts w:ascii="Arial" w:hAnsi="Arial"/>
            <w:b/>
            <w:noProof/>
          </w:rPr>
          <w:t>Table 8.1.5.2.</w:t>
        </w:r>
      </w:ins>
      <w:ins w:id="629" w:author="HUAWEI-202109-02" w:date="2021-09-30T18:43:00Z">
        <w:r w:rsidR="001D2290">
          <w:rPr>
            <w:rFonts w:ascii="Arial" w:hAnsi="Arial"/>
            <w:b/>
            <w:noProof/>
          </w:rPr>
          <w:t>3</w:t>
        </w:r>
      </w:ins>
      <w:ins w:id="630" w:author="HUAWEI-202109-02" w:date="2021-09-30T16:57:00Z">
        <w:r w:rsidRPr="00694D31">
          <w:rPr>
            <w:rFonts w:ascii="Arial" w:hAnsi="Arial"/>
            <w:b/>
          </w:rPr>
          <w:t xml:space="preserve">-1: </w:t>
        </w:r>
        <w:r w:rsidRPr="00694D31">
          <w:rPr>
            <w:rFonts w:ascii="Arial" w:hAnsi="Arial"/>
            <w:b/>
            <w:noProof/>
          </w:rPr>
          <w:t>Definition of type ASRegistration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E11B7" w:rsidRPr="00694D31" w14:paraId="5B670871" w14:textId="77777777" w:rsidTr="00D066CF">
        <w:trPr>
          <w:jc w:val="center"/>
          <w:ins w:id="631" w:author="HUAWEI-202109-02" w:date="2021-09-30T16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CAF59" w14:textId="77777777" w:rsidR="006E11B7" w:rsidRPr="00694D31" w:rsidRDefault="006E11B7" w:rsidP="00D066CF">
            <w:pPr>
              <w:keepNext/>
              <w:keepLines/>
              <w:spacing w:after="0"/>
              <w:jc w:val="center"/>
              <w:rPr>
                <w:ins w:id="632" w:author="HUAWEI-202109-02" w:date="2021-09-30T16:57:00Z"/>
                <w:rFonts w:ascii="Arial" w:hAnsi="Arial"/>
                <w:b/>
                <w:sz w:val="18"/>
              </w:rPr>
            </w:pPr>
            <w:ins w:id="633" w:author="HUAWEI-202109-02" w:date="2021-09-30T16:57:00Z">
              <w:r w:rsidRPr="00694D31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FD5D4" w14:textId="77777777" w:rsidR="006E11B7" w:rsidRPr="00694D31" w:rsidRDefault="006E11B7" w:rsidP="00D066CF">
            <w:pPr>
              <w:keepNext/>
              <w:keepLines/>
              <w:spacing w:after="0"/>
              <w:jc w:val="center"/>
              <w:rPr>
                <w:ins w:id="634" w:author="HUAWEI-202109-02" w:date="2021-09-30T16:57:00Z"/>
                <w:rFonts w:ascii="Arial" w:hAnsi="Arial"/>
                <w:b/>
                <w:sz w:val="18"/>
              </w:rPr>
            </w:pPr>
            <w:ins w:id="635" w:author="HUAWEI-202109-02" w:date="2021-09-30T16:57:00Z">
              <w:r w:rsidRPr="00694D31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B0074" w14:textId="77777777" w:rsidR="006E11B7" w:rsidRPr="00694D31" w:rsidRDefault="006E11B7" w:rsidP="00D066CF">
            <w:pPr>
              <w:keepNext/>
              <w:keepLines/>
              <w:spacing w:after="0"/>
              <w:jc w:val="center"/>
              <w:rPr>
                <w:ins w:id="636" w:author="HUAWEI-202109-02" w:date="2021-09-30T16:57:00Z"/>
                <w:rFonts w:ascii="Arial" w:hAnsi="Arial"/>
                <w:b/>
                <w:sz w:val="18"/>
              </w:rPr>
            </w:pPr>
            <w:ins w:id="637" w:author="HUAWEI-202109-02" w:date="2021-09-30T16:57:00Z">
              <w:r w:rsidRPr="00694D31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D4532" w14:textId="77777777" w:rsidR="006E11B7" w:rsidRPr="00694D31" w:rsidRDefault="006E11B7" w:rsidP="00D066CF">
            <w:pPr>
              <w:keepNext/>
              <w:keepLines/>
              <w:spacing w:after="0"/>
              <w:rPr>
                <w:ins w:id="638" w:author="HUAWEI-202109-02" w:date="2021-09-30T16:57:00Z"/>
                <w:rFonts w:ascii="Arial" w:hAnsi="Arial"/>
                <w:b/>
                <w:sz w:val="18"/>
              </w:rPr>
            </w:pPr>
            <w:ins w:id="639" w:author="HUAWEI-202109-02" w:date="2021-09-30T16:57:00Z">
              <w:r w:rsidRPr="00694D31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46DF2" w14:textId="77777777" w:rsidR="006E11B7" w:rsidRPr="00694D31" w:rsidRDefault="006E11B7" w:rsidP="00D066CF">
            <w:pPr>
              <w:keepNext/>
              <w:keepLines/>
              <w:spacing w:after="0"/>
              <w:jc w:val="center"/>
              <w:rPr>
                <w:ins w:id="640" w:author="HUAWEI-202109-02" w:date="2021-09-30T16:57:00Z"/>
                <w:rFonts w:ascii="Arial" w:hAnsi="Arial" w:cs="Arial"/>
                <w:b/>
                <w:sz w:val="18"/>
                <w:szCs w:val="18"/>
              </w:rPr>
            </w:pPr>
            <w:ins w:id="641" w:author="HUAWEI-202109-02" w:date="2021-09-30T16:57:00Z">
              <w:r w:rsidRPr="00694D31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AD480" w14:textId="77777777" w:rsidR="006E11B7" w:rsidRPr="00694D31" w:rsidRDefault="006E11B7" w:rsidP="00D066CF">
            <w:pPr>
              <w:keepNext/>
              <w:keepLines/>
              <w:spacing w:after="0"/>
              <w:jc w:val="center"/>
              <w:rPr>
                <w:ins w:id="642" w:author="HUAWEI-202109-02" w:date="2021-09-30T16:57:00Z"/>
                <w:rFonts w:ascii="Arial" w:hAnsi="Arial" w:cs="Arial"/>
                <w:b/>
                <w:sz w:val="18"/>
                <w:szCs w:val="18"/>
              </w:rPr>
            </w:pPr>
            <w:ins w:id="643" w:author="HUAWEI-202109-02" w:date="2021-09-30T16:57:00Z">
              <w:r w:rsidRPr="00694D31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6E11B7" w:rsidRPr="00694D31" w14:paraId="0183E99F" w14:textId="77777777" w:rsidTr="00D066CF">
        <w:trPr>
          <w:jc w:val="center"/>
          <w:ins w:id="644" w:author="HUAWEI-202109-02" w:date="2021-09-30T16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BBE01" w14:textId="77777777" w:rsidR="006E11B7" w:rsidRPr="00694D31" w:rsidRDefault="006E11B7" w:rsidP="00D066CF">
            <w:pPr>
              <w:keepNext/>
              <w:keepLines/>
              <w:spacing w:after="0"/>
              <w:rPr>
                <w:ins w:id="645" w:author="HUAWEI-202109-02" w:date="2021-09-30T16:57:00Z"/>
                <w:rFonts w:ascii="Arial" w:hAnsi="Arial"/>
                <w:sz w:val="18"/>
                <w:lang w:eastAsia="zh-CN"/>
              </w:rPr>
            </w:pPr>
            <w:proofErr w:type="spellStart"/>
            <w:ins w:id="646" w:author="HUAWEI-202109-02" w:date="2021-09-30T16:57:00Z">
              <w:r w:rsidRPr="00694D31">
                <w:rPr>
                  <w:rFonts w:ascii="Arial" w:hAnsi="Arial" w:hint="eastAsia"/>
                  <w:sz w:val="18"/>
                </w:rPr>
                <w:t>a</w:t>
              </w:r>
              <w:r w:rsidRPr="00694D31">
                <w:rPr>
                  <w:rFonts w:ascii="Arial" w:hAnsi="Arial"/>
                  <w:sz w:val="18"/>
                </w:rPr>
                <w:t>sSeviceId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74F5DF" w14:textId="77777777" w:rsidR="006E11B7" w:rsidRPr="00694D31" w:rsidRDefault="006E11B7" w:rsidP="00D066CF">
            <w:pPr>
              <w:keepNext/>
              <w:keepLines/>
              <w:spacing w:after="0"/>
              <w:rPr>
                <w:ins w:id="647" w:author="HUAWEI-202109-02" w:date="2021-09-30T16:57:00Z"/>
                <w:rFonts w:ascii="Arial" w:hAnsi="Arial"/>
                <w:sz w:val="18"/>
              </w:rPr>
            </w:pPr>
            <w:ins w:id="648" w:author="HUAWEI-202109-02" w:date="2021-09-30T16:57:00Z">
              <w:r w:rsidRPr="00694D31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926C2" w14:textId="77777777" w:rsidR="006E11B7" w:rsidRPr="00694D31" w:rsidRDefault="006E11B7" w:rsidP="00D066CF">
            <w:pPr>
              <w:keepNext/>
              <w:keepLines/>
              <w:spacing w:after="0"/>
              <w:jc w:val="center"/>
              <w:rPr>
                <w:ins w:id="649" w:author="HUAWEI-202109-02" w:date="2021-09-30T16:57:00Z"/>
                <w:rFonts w:ascii="Arial" w:hAnsi="Arial"/>
                <w:sz w:val="18"/>
              </w:rPr>
            </w:pPr>
            <w:ins w:id="650" w:author="HUAWEI-202109-02" w:date="2021-09-30T16:57:00Z">
              <w:r w:rsidRPr="00694D31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0A38A" w14:textId="77777777" w:rsidR="006E11B7" w:rsidRPr="00694D31" w:rsidRDefault="006E11B7" w:rsidP="00D066CF">
            <w:pPr>
              <w:keepNext/>
              <w:keepLines/>
              <w:spacing w:after="0"/>
              <w:rPr>
                <w:ins w:id="651" w:author="HUAWEI-202109-02" w:date="2021-09-30T16:57:00Z"/>
                <w:rFonts w:ascii="Arial" w:hAnsi="Arial"/>
                <w:sz w:val="18"/>
              </w:rPr>
            </w:pPr>
            <w:ins w:id="652" w:author="HUAWEI-202109-02" w:date="2021-09-30T16:57:00Z">
              <w:r w:rsidRPr="00694D31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EAE69" w14:textId="77777777" w:rsidR="006E11B7" w:rsidRPr="00694D31" w:rsidRDefault="006E11B7" w:rsidP="00D066CF">
            <w:pPr>
              <w:keepNext/>
              <w:keepLines/>
              <w:spacing w:after="0"/>
              <w:rPr>
                <w:ins w:id="653" w:author="HUAWEI-202109-02" w:date="2021-09-30T16:57:00Z"/>
                <w:rFonts w:ascii="Arial" w:hAnsi="Arial" w:cs="Arial"/>
                <w:b/>
                <w:sz w:val="18"/>
                <w:szCs w:val="18"/>
              </w:rPr>
            </w:pPr>
            <w:ins w:id="654" w:author="HUAWEI-202109-02" w:date="2021-09-30T16:57:00Z">
              <w:r w:rsidRPr="00694D31">
                <w:rPr>
                  <w:rFonts w:ascii="Arial" w:hAnsi="Arial" w:cs="Arial"/>
                  <w:sz w:val="18"/>
                  <w:szCs w:val="18"/>
                </w:rPr>
                <w:t>The MSGin5G identifier of the Application Server.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5E4B7" w14:textId="77777777" w:rsidR="006E11B7" w:rsidRPr="00694D31" w:rsidRDefault="006E11B7" w:rsidP="00D066CF">
            <w:pPr>
              <w:keepNext/>
              <w:keepLines/>
              <w:spacing w:after="0"/>
              <w:rPr>
                <w:ins w:id="655" w:author="HUAWEI-202109-02" w:date="2021-09-30T16:57:00Z"/>
                <w:rFonts w:ascii="Arial" w:hAnsi="Arial"/>
                <w:b/>
                <w:sz w:val="18"/>
              </w:rPr>
            </w:pPr>
          </w:p>
        </w:tc>
      </w:tr>
      <w:tr w:rsidR="006E11B7" w:rsidRPr="00694D31" w14:paraId="0948194B" w14:textId="77777777" w:rsidTr="00D066CF">
        <w:trPr>
          <w:jc w:val="center"/>
          <w:ins w:id="656" w:author="HUAWEI-202109-02" w:date="2021-09-30T16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0617" w14:textId="3A15DE08" w:rsidR="006E11B7" w:rsidRPr="00694D31" w:rsidRDefault="006E11B7" w:rsidP="00D066CF">
            <w:pPr>
              <w:keepNext/>
              <w:keepLines/>
              <w:spacing w:after="0"/>
              <w:rPr>
                <w:ins w:id="657" w:author="HUAWEI-202109-02" w:date="2021-09-30T16:57:00Z"/>
                <w:rFonts w:ascii="Arial" w:hAnsi="Arial"/>
                <w:sz w:val="18"/>
                <w:lang w:eastAsia="zh-CN"/>
              </w:rPr>
            </w:pPr>
            <w:ins w:id="658" w:author="HUAWEI-202109-02" w:date="2021-09-30T16:59:00Z">
              <w:r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8954" w14:textId="205E096E" w:rsidR="006E11B7" w:rsidRPr="00694D31" w:rsidRDefault="006E11B7" w:rsidP="00D066CF">
            <w:pPr>
              <w:keepNext/>
              <w:keepLines/>
              <w:spacing w:after="0"/>
              <w:rPr>
                <w:ins w:id="659" w:author="HUAWEI-202109-02" w:date="2021-09-30T16:57:00Z"/>
                <w:rFonts w:ascii="Arial" w:hAnsi="Arial"/>
                <w:sz w:val="18"/>
              </w:rPr>
            </w:pPr>
            <w:proofErr w:type="spellStart"/>
            <w:ins w:id="660" w:author="HUAWEI-202109-02" w:date="2021-09-30T17:01:00Z">
              <w:r w:rsidRPr="006E11B7">
                <w:rPr>
                  <w:rFonts w:ascii="Arial" w:hAnsi="Arial"/>
                  <w:sz w:val="18"/>
                </w:rPr>
                <w:t>Problem</w:t>
              </w:r>
              <w:r>
                <w:rPr>
                  <w:rFonts w:ascii="Arial" w:hAnsi="Arial"/>
                  <w:sz w:val="18"/>
                </w:rPr>
                <w:t>D</w:t>
              </w:r>
              <w:r w:rsidRPr="006E11B7">
                <w:rPr>
                  <w:rFonts w:ascii="Arial" w:hAnsi="Arial"/>
                  <w:sz w:val="18"/>
                </w:rPr>
                <w:t>etails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47B6" w14:textId="05868D22" w:rsidR="006E11B7" w:rsidRPr="00694D31" w:rsidRDefault="00A71969" w:rsidP="00D066CF">
            <w:pPr>
              <w:keepNext/>
              <w:keepLines/>
              <w:spacing w:after="0"/>
              <w:jc w:val="center"/>
              <w:rPr>
                <w:ins w:id="661" w:author="HUAWEI-202109-02" w:date="2021-09-30T16:57:00Z"/>
                <w:rFonts w:ascii="Arial" w:hAnsi="Arial"/>
                <w:sz w:val="18"/>
              </w:rPr>
            </w:pPr>
            <w:ins w:id="662" w:author="HUAWEI-202109-02" w:date="2021-09-30T17:1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F60D" w14:textId="1F135B33" w:rsidR="006E11B7" w:rsidRPr="00694D31" w:rsidRDefault="00A71969" w:rsidP="00D066CF">
            <w:pPr>
              <w:keepNext/>
              <w:keepLines/>
              <w:spacing w:after="0"/>
              <w:rPr>
                <w:ins w:id="663" w:author="HUAWEI-202109-02" w:date="2021-09-30T16:57:00Z"/>
                <w:rFonts w:ascii="Arial" w:hAnsi="Arial"/>
                <w:sz w:val="18"/>
              </w:rPr>
            </w:pPr>
            <w:ins w:id="664" w:author="HUAWEI-202109-02" w:date="2021-09-30T17:1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F79C" w14:textId="67B09EE2" w:rsidR="006E11B7" w:rsidRPr="00694D31" w:rsidRDefault="006E11B7" w:rsidP="00D066CF">
            <w:pPr>
              <w:keepNext/>
              <w:keepLines/>
              <w:spacing w:after="0"/>
              <w:rPr>
                <w:ins w:id="665" w:author="HUAWEI-202109-02" w:date="2021-09-30T16:57:00Z"/>
                <w:rFonts w:ascii="Arial" w:hAnsi="Arial" w:cs="Arial"/>
                <w:sz w:val="18"/>
                <w:szCs w:val="18"/>
              </w:rPr>
            </w:pPr>
            <w:ins w:id="666" w:author="HUAWEI-202109-02" w:date="2021-09-30T16:57:00Z">
              <w:r w:rsidRPr="00694D31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667" w:author="HUAWEI-202109-02" w:date="2021-09-30T17:16:00Z">
              <w:r w:rsidR="001B2836">
                <w:rPr>
                  <w:rFonts w:ascii="Arial" w:hAnsi="Arial"/>
                  <w:sz w:val="18"/>
                  <w:lang w:eastAsia="zh-CN"/>
                </w:rPr>
                <w:t>resul</w:t>
              </w:r>
            </w:ins>
            <w:ins w:id="668" w:author="HUAWEI-202109-02" w:date="2021-09-30T17:17:00Z">
              <w:r w:rsidR="001B2836">
                <w:rPr>
                  <w:rFonts w:ascii="Arial" w:hAnsi="Arial"/>
                  <w:sz w:val="18"/>
                  <w:lang w:eastAsia="zh-CN"/>
                </w:rPr>
                <w:t>t of the registration</w:t>
              </w:r>
            </w:ins>
            <w:ins w:id="669" w:author="HUAWEI-202109-02" w:date="2021-09-30T16:57:00Z">
              <w:r w:rsidRPr="00694D31">
                <w:rPr>
                  <w:rFonts w:ascii="Arial" w:hAnsi="Arial"/>
                  <w:sz w:val="18"/>
                  <w:lang w:eastAsia="zh-CN"/>
                </w:rPr>
                <w:t>.</w:t>
              </w:r>
              <w:r w:rsidRPr="00694D3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FFEF" w14:textId="77777777" w:rsidR="006E11B7" w:rsidRPr="00694D31" w:rsidRDefault="006E11B7" w:rsidP="00D066CF">
            <w:pPr>
              <w:keepNext/>
              <w:keepLines/>
              <w:spacing w:after="0"/>
              <w:rPr>
                <w:ins w:id="670" w:author="HUAWEI-202109-02" w:date="2021-09-30T16:57:00Z"/>
                <w:rFonts w:ascii="Arial" w:hAnsi="Arial" w:cs="Arial"/>
                <w:sz w:val="18"/>
                <w:szCs w:val="18"/>
              </w:rPr>
            </w:pPr>
          </w:p>
        </w:tc>
      </w:tr>
    </w:tbl>
    <w:p w14:paraId="185515C9" w14:textId="77777777" w:rsidR="006E11B7" w:rsidRPr="001B2836" w:rsidRDefault="006E11B7" w:rsidP="00694D31">
      <w:pPr>
        <w:rPr>
          <w:ins w:id="671" w:author="HUAWEI-202109-02" w:date="2021-09-30T16:56:00Z"/>
          <w:noProof/>
          <w:lang w:eastAsia="zh-CN"/>
        </w:rPr>
      </w:pPr>
    </w:p>
    <w:p w14:paraId="2ECF8FCB" w14:textId="77777777" w:rsidR="00FF0D4F" w:rsidRPr="00694D31" w:rsidRDefault="00FF0D4F" w:rsidP="00694D31">
      <w:pPr>
        <w:rPr>
          <w:ins w:id="672" w:author="HUAWEI-202109-02" w:date="2021-09-30T15:17:00Z"/>
          <w:noProof/>
          <w:lang w:eastAsia="zh-CN"/>
        </w:rPr>
      </w:pPr>
    </w:p>
    <w:p w14:paraId="4EF08E50" w14:textId="72F8C837" w:rsidR="00694D31" w:rsidRPr="00694D31" w:rsidRDefault="00694D31" w:rsidP="00694D31">
      <w:pPr>
        <w:keepNext/>
        <w:keepLines/>
        <w:spacing w:before="120"/>
        <w:ind w:left="1701" w:hanging="1701"/>
        <w:outlineLvl w:val="4"/>
        <w:rPr>
          <w:ins w:id="673" w:author="HUAWEI-202109-02" w:date="2021-09-30T15:17:00Z"/>
          <w:rFonts w:ascii="Arial" w:hAnsi="Arial"/>
          <w:sz w:val="22"/>
          <w:lang w:eastAsia="zh-CN"/>
        </w:rPr>
      </w:pPr>
      <w:bookmarkStart w:id="674" w:name="_Toc81332276"/>
      <w:ins w:id="675" w:author="HUAWEI-202109-02" w:date="2021-09-30T15:17:00Z">
        <w:r w:rsidRPr="00694D31">
          <w:rPr>
            <w:rFonts w:ascii="Arial" w:hAnsi="Arial"/>
            <w:sz w:val="22"/>
            <w:lang w:eastAsia="zh-CN"/>
          </w:rPr>
          <w:t>8.1.5.2.</w:t>
        </w:r>
      </w:ins>
      <w:ins w:id="676" w:author="HUAWEI-202109-02" w:date="2021-09-30T17:17:00Z">
        <w:r w:rsidR="008052BD">
          <w:rPr>
            <w:rFonts w:ascii="Arial" w:hAnsi="Arial"/>
            <w:sz w:val="22"/>
            <w:lang w:eastAsia="zh-CN"/>
          </w:rPr>
          <w:t>4</w:t>
        </w:r>
      </w:ins>
      <w:ins w:id="677" w:author="HUAWEI-202109-02" w:date="2021-09-30T15:17:00Z">
        <w:r w:rsidRPr="00694D31">
          <w:rPr>
            <w:rFonts w:ascii="Arial" w:hAnsi="Arial"/>
            <w:sz w:val="22"/>
            <w:lang w:eastAsia="zh-CN"/>
          </w:rPr>
          <w:tab/>
          <w:t xml:space="preserve">Type: </w:t>
        </w:r>
        <w:proofErr w:type="spellStart"/>
        <w:r w:rsidRPr="00694D31">
          <w:rPr>
            <w:rFonts w:ascii="Arial" w:hAnsi="Arial"/>
            <w:sz w:val="22"/>
            <w:lang w:eastAsia="zh-CN"/>
          </w:rPr>
          <w:t>ASProfile</w:t>
        </w:r>
        <w:bookmarkEnd w:id="674"/>
        <w:proofErr w:type="spellEnd"/>
      </w:ins>
    </w:p>
    <w:p w14:paraId="7D908420" w14:textId="3D52A926" w:rsidR="00694D31" w:rsidRPr="00694D31" w:rsidRDefault="00694D31" w:rsidP="00694D31">
      <w:pPr>
        <w:keepNext/>
        <w:keepLines/>
        <w:spacing w:before="60"/>
        <w:jc w:val="center"/>
        <w:rPr>
          <w:ins w:id="678" w:author="HUAWEI-202109-02" w:date="2021-09-30T15:17:00Z"/>
          <w:rFonts w:ascii="Arial" w:hAnsi="Arial"/>
          <w:b/>
        </w:rPr>
      </w:pPr>
      <w:ins w:id="679" w:author="HUAWEI-202109-02" w:date="2021-09-30T15:17:00Z">
        <w:r w:rsidRPr="00694D31">
          <w:rPr>
            <w:rFonts w:ascii="Arial" w:hAnsi="Arial"/>
            <w:b/>
            <w:noProof/>
          </w:rPr>
          <w:t>Table 8.1.5.2.</w:t>
        </w:r>
      </w:ins>
      <w:ins w:id="680" w:author="HUAWEI-202109-02" w:date="2021-09-30T18:44:00Z">
        <w:r w:rsidR="003D649C">
          <w:rPr>
            <w:rFonts w:ascii="Arial" w:hAnsi="Arial"/>
            <w:b/>
            <w:noProof/>
          </w:rPr>
          <w:t>4</w:t>
        </w:r>
      </w:ins>
      <w:bookmarkStart w:id="681" w:name="_GoBack"/>
      <w:bookmarkEnd w:id="681"/>
      <w:ins w:id="682" w:author="HUAWEI-202109-02" w:date="2021-09-30T15:17:00Z">
        <w:r w:rsidRPr="00694D31">
          <w:rPr>
            <w:rFonts w:ascii="Arial" w:hAnsi="Arial"/>
            <w:b/>
          </w:rPr>
          <w:t xml:space="preserve">-1: </w:t>
        </w:r>
        <w:r w:rsidRPr="00694D31">
          <w:rPr>
            <w:rFonts w:ascii="Arial" w:hAnsi="Arial"/>
            <w:b/>
            <w:noProof/>
          </w:rPr>
          <w:t>Definition of type ASProfile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694D31" w:rsidRPr="00694D31" w14:paraId="0FDFCB85" w14:textId="77777777" w:rsidTr="00D066CF">
        <w:trPr>
          <w:jc w:val="center"/>
          <w:ins w:id="683" w:author="HUAWEI-202109-02" w:date="2021-09-30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9C380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684" w:author="HUAWEI-202109-02" w:date="2021-09-30T15:17:00Z"/>
                <w:rFonts w:ascii="Arial" w:hAnsi="Arial"/>
                <w:b/>
                <w:sz w:val="18"/>
              </w:rPr>
            </w:pPr>
            <w:ins w:id="685" w:author="HUAWEI-202109-02" w:date="2021-09-30T15:17:00Z">
              <w:r w:rsidRPr="00694D31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DD359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686" w:author="HUAWEI-202109-02" w:date="2021-09-30T15:17:00Z"/>
                <w:rFonts w:ascii="Arial" w:hAnsi="Arial"/>
                <w:b/>
                <w:sz w:val="18"/>
              </w:rPr>
            </w:pPr>
            <w:ins w:id="687" w:author="HUAWEI-202109-02" w:date="2021-09-30T15:17:00Z">
              <w:r w:rsidRPr="00694D31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1F2F8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688" w:author="HUAWEI-202109-02" w:date="2021-09-30T15:17:00Z"/>
                <w:rFonts w:ascii="Arial" w:hAnsi="Arial"/>
                <w:b/>
                <w:sz w:val="18"/>
              </w:rPr>
            </w:pPr>
            <w:ins w:id="689" w:author="HUAWEI-202109-02" w:date="2021-09-30T15:17:00Z">
              <w:r w:rsidRPr="00694D31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2F4AC" w14:textId="77777777" w:rsidR="00694D31" w:rsidRPr="00694D31" w:rsidRDefault="00694D31" w:rsidP="00694D31">
            <w:pPr>
              <w:keepNext/>
              <w:keepLines/>
              <w:spacing w:after="0"/>
              <w:rPr>
                <w:ins w:id="690" w:author="HUAWEI-202109-02" w:date="2021-09-30T15:17:00Z"/>
                <w:rFonts w:ascii="Arial" w:hAnsi="Arial"/>
                <w:b/>
                <w:sz w:val="18"/>
              </w:rPr>
            </w:pPr>
            <w:ins w:id="691" w:author="HUAWEI-202109-02" w:date="2021-09-30T15:17:00Z">
              <w:r w:rsidRPr="00694D31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16FDC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692" w:author="HUAWEI-202109-02" w:date="2021-09-30T15:17:00Z"/>
                <w:rFonts w:ascii="Arial" w:hAnsi="Arial" w:cs="Arial"/>
                <w:b/>
                <w:sz w:val="18"/>
                <w:szCs w:val="18"/>
              </w:rPr>
            </w:pPr>
            <w:ins w:id="693" w:author="HUAWEI-202109-02" w:date="2021-09-30T15:17:00Z">
              <w:r w:rsidRPr="00694D31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D0AAF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694" w:author="HUAWEI-202109-02" w:date="2021-09-30T15:17:00Z"/>
                <w:rFonts w:ascii="Arial" w:hAnsi="Arial" w:cs="Arial"/>
                <w:b/>
                <w:sz w:val="18"/>
                <w:szCs w:val="18"/>
              </w:rPr>
            </w:pPr>
            <w:ins w:id="695" w:author="HUAWEI-202109-02" w:date="2021-09-30T15:17:00Z">
              <w:r w:rsidRPr="00694D31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694D31" w:rsidRPr="00694D31" w14:paraId="57CBD9ED" w14:textId="77777777" w:rsidTr="00D066CF">
        <w:trPr>
          <w:jc w:val="center"/>
          <w:ins w:id="696" w:author="HUAWEI-202109-02" w:date="2021-09-30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6F2E" w14:textId="77777777" w:rsidR="00694D31" w:rsidRPr="00694D31" w:rsidRDefault="00694D31" w:rsidP="00694D31">
            <w:pPr>
              <w:keepNext/>
              <w:keepLines/>
              <w:spacing w:after="0"/>
              <w:rPr>
                <w:ins w:id="697" w:author="HUAWEI-202109-02" w:date="2021-09-30T15:17:00Z"/>
                <w:rFonts w:ascii="Arial" w:hAnsi="Arial"/>
                <w:sz w:val="18"/>
              </w:rPr>
            </w:pPr>
            <w:proofErr w:type="spellStart"/>
            <w:ins w:id="698" w:author="HUAWEI-202109-02" w:date="2021-09-30T15:17:00Z">
              <w:r w:rsidRPr="00694D31">
                <w:rPr>
                  <w:rFonts w:ascii="Arial" w:hAnsi="Arial"/>
                  <w:sz w:val="18"/>
                </w:rPr>
                <w:t>appName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0496" w14:textId="77777777" w:rsidR="00694D31" w:rsidRPr="00694D31" w:rsidRDefault="00694D31" w:rsidP="00694D31">
            <w:pPr>
              <w:keepNext/>
              <w:keepLines/>
              <w:spacing w:after="0"/>
              <w:rPr>
                <w:ins w:id="699" w:author="HUAWEI-202109-02" w:date="2021-09-30T15:17:00Z"/>
                <w:rFonts w:ascii="Arial" w:hAnsi="Arial"/>
                <w:sz w:val="18"/>
              </w:rPr>
            </w:pPr>
            <w:ins w:id="700" w:author="HUAWEI-202109-02" w:date="2021-09-30T15:17:00Z">
              <w:r w:rsidRPr="00694D31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D645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701" w:author="HUAWEI-202109-02" w:date="2021-09-30T15:17:00Z"/>
                <w:rFonts w:ascii="Arial" w:hAnsi="Arial"/>
                <w:sz w:val="18"/>
              </w:rPr>
            </w:pPr>
            <w:ins w:id="702" w:author="HUAWEI-202109-02" w:date="2021-09-30T15:17:00Z">
              <w:r w:rsidRPr="00694D3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DE93" w14:textId="77777777" w:rsidR="00694D31" w:rsidRPr="00694D31" w:rsidRDefault="00694D31" w:rsidP="00694D31">
            <w:pPr>
              <w:keepNext/>
              <w:keepLines/>
              <w:spacing w:after="0"/>
              <w:rPr>
                <w:ins w:id="703" w:author="HUAWEI-202109-02" w:date="2021-09-30T15:17:00Z"/>
                <w:rFonts w:ascii="Arial" w:hAnsi="Arial"/>
                <w:sz w:val="18"/>
              </w:rPr>
            </w:pPr>
            <w:ins w:id="704" w:author="HUAWEI-202109-02" w:date="2021-09-30T15:17:00Z">
              <w:r w:rsidRPr="00694D31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6826" w14:textId="77777777" w:rsidR="00694D31" w:rsidRPr="00694D31" w:rsidRDefault="00694D31" w:rsidP="00694D31">
            <w:pPr>
              <w:keepNext/>
              <w:keepLines/>
              <w:spacing w:after="0"/>
              <w:rPr>
                <w:ins w:id="705" w:author="HUAWEI-202109-02" w:date="2021-09-30T15:17:00Z"/>
                <w:rFonts w:ascii="Arial" w:hAnsi="Arial" w:cs="Arial"/>
                <w:sz w:val="18"/>
                <w:szCs w:val="18"/>
              </w:rPr>
            </w:pPr>
            <w:ins w:id="706" w:author="HUAWEI-202109-02" w:date="2021-09-30T15:17:00Z">
              <w:r w:rsidRPr="00694D31">
                <w:rPr>
                  <w:rFonts w:ascii="Arial" w:hAnsi="Arial" w:cs="Arial"/>
                  <w:sz w:val="18"/>
                  <w:szCs w:val="18"/>
                </w:rPr>
                <w:t xml:space="preserve">The name of the </w:t>
              </w:r>
              <w:r w:rsidRPr="00694D31">
                <w:rPr>
                  <w:rFonts w:ascii="Arial" w:hAnsi="Arial"/>
                  <w:sz w:val="18"/>
                </w:rPr>
                <w:t>Application Server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3CDF" w14:textId="77777777" w:rsidR="00694D31" w:rsidRPr="00694D31" w:rsidRDefault="00694D31" w:rsidP="00694D31">
            <w:pPr>
              <w:keepNext/>
              <w:keepLines/>
              <w:spacing w:after="0"/>
              <w:rPr>
                <w:ins w:id="707" w:author="HUAWEI-202109-02" w:date="2021-09-30T15:17:00Z"/>
                <w:rFonts w:ascii="Arial" w:hAnsi="Arial" w:cs="Arial"/>
                <w:sz w:val="18"/>
                <w:szCs w:val="18"/>
              </w:rPr>
            </w:pPr>
          </w:p>
        </w:tc>
      </w:tr>
      <w:tr w:rsidR="00694D31" w:rsidRPr="00694D31" w14:paraId="306FB117" w14:textId="77777777" w:rsidTr="00D066CF">
        <w:trPr>
          <w:jc w:val="center"/>
          <w:ins w:id="708" w:author="HUAWEI-202109-02" w:date="2021-09-30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4BAA" w14:textId="77777777" w:rsidR="00694D31" w:rsidRPr="00694D31" w:rsidRDefault="00694D31" w:rsidP="00694D31">
            <w:pPr>
              <w:keepNext/>
              <w:keepLines/>
              <w:spacing w:after="0"/>
              <w:rPr>
                <w:ins w:id="709" w:author="HUAWEI-202109-02" w:date="2021-09-30T15:17:00Z"/>
                <w:rFonts w:ascii="Arial" w:hAnsi="Arial"/>
                <w:sz w:val="18"/>
              </w:rPr>
            </w:pPr>
            <w:proofErr w:type="spellStart"/>
            <w:ins w:id="710" w:author="HUAWEI-202109-02" w:date="2021-09-30T15:17:00Z">
              <w:r w:rsidRPr="00694D31">
                <w:rPr>
                  <w:rFonts w:ascii="Arial" w:hAnsi="Arial"/>
                  <w:sz w:val="18"/>
                </w:rPr>
                <w:t>appProvider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8830" w14:textId="77777777" w:rsidR="00694D31" w:rsidRPr="00694D31" w:rsidRDefault="00694D31" w:rsidP="00694D31">
            <w:pPr>
              <w:keepNext/>
              <w:keepLines/>
              <w:spacing w:after="0"/>
              <w:rPr>
                <w:ins w:id="711" w:author="HUAWEI-202109-02" w:date="2021-09-30T15:17:00Z"/>
                <w:rFonts w:ascii="Arial" w:hAnsi="Arial"/>
                <w:sz w:val="18"/>
              </w:rPr>
            </w:pPr>
            <w:ins w:id="712" w:author="HUAWEI-202109-02" w:date="2021-09-30T15:17:00Z">
              <w:r w:rsidRPr="00694D31">
                <w:rPr>
                  <w:rFonts w:ascii="Arial" w:hAnsi="Arial"/>
                  <w:sz w:val="18"/>
                </w:rPr>
                <w:t>array(string)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3B3B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713" w:author="HUAWEI-202109-02" w:date="2021-09-30T15:17:00Z"/>
                <w:rFonts w:ascii="Arial" w:hAnsi="Arial"/>
                <w:sz w:val="18"/>
              </w:rPr>
            </w:pPr>
            <w:ins w:id="714" w:author="HUAWEI-202109-02" w:date="2021-09-30T15:17:00Z">
              <w:r w:rsidRPr="00694D3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1D33" w14:textId="77777777" w:rsidR="00694D31" w:rsidRPr="00694D31" w:rsidRDefault="00694D31" w:rsidP="00694D31">
            <w:pPr>
              <w:keepNext/>
              <w:keepLines/>
              <w:spacing w:after="0"/>
              <w:rPr>
                <w:ins w:id="715" w:author="HUAWEI-202109-02" w:date="2021-09-30T15:17:00Z"/>
                <w:rFonts w:ascii="Arial" w:hAnsi="Arial"/>
                <w:sz w:val="18"/>
              </w:rPr>
            </w:pPr>
            <w:ins w:id="716" w:author="HUAWEI-202109-02" w:date="2021-09-30T15:17:00Z">
              <w:r w:rsidRPr="00694D31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2B69" w14:textId="77777777" w:rsidR="00694D31" w:rsidRPr="00694D31" w:rsidRDefault="00694D31" w:rsidP="00694D31">
            <w:pPr>
              <w:keepNext/>
              <w:keepLines/>
              <w:spacing w:after="0"/>
              <w:rPr>
                <w:ins w:id="717" w:author="HUAWEI-202109-02" w:date="2021-09-30T15:17:00Z"/>
                <w:rFonts w:ascii="Arial" w:hAnsi="Arial"/>
                <w:sz w:val="18"/>
              </w:rPr>
            </w:pPr>
            <w:ins w:id="718" w:author="HUAWEI-202109-02" w:date="2021-09-30T15:17:00Z">
              <w:r w:rsidRPr="00694D31">
                <w:rPr>
                  <w:rFonts w:ascii="Arial" w:hAnsi="Arial" w:cs="Arial"/>
                  <w:sz w:val="18"/>
                  <w:szCs w:val="18"/>
                </w:rPr>
                <w:t xml:space="preserve">The provider of the </w:t>
              </w:r>
              <w:r w:rsidRPr="00694D31">
                <w:rPr>
                  <w:rFonts w:ascii="Arial" w:hAnsi="Arial"/>
                  <w:sz w:val="18"/>
                </w:rPr>
                <w:t>Application Server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149E" w14:textId="77777777" w:rsidR="00694D31" w:rsidRPr="00694D31" w:rsidRDefault="00694D31" w:rsidP="00694D31">
            <w:pPr>
              <w:keepNext/>
              <w:keepLines/>
              <w:spacing w:after="0"/>
              <w:rPr>
                <w:ins w:id="719" w:author="HUAWEI-202109-02" w:date="2021-09-30T15:17:00Z"/>
                <w:rFonts w:ascii="Arial" w:hAnsi="Arial" w:cs="Arial"/>
                <w:sz w:val="18"/>
                <w:szCs w:val="18"/>
              </w:rPr>
            </w:pPr>
          </w:p>
        </w:tc>
      </w:tr>
      <w:tr w:rsidR="00694D31" w:rsidRPr="00694D31" w14:paraId="7BD75DA9" w14:textId="77777777" w:rsidTr="00D066CF">
        <w:trPr>
          <w:jc w:val="center"/>
          <w:ins w:id="720" w:author="HUAWEI-202109-02" w:date="2021-09-30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98F8" w14:textId="77777777" w:rsidR="00694D31" w:rsidRPr="00694D31" w:rsidRDefault="00694D31" w:rsidP="00694D31">
            <w:pPr>
              <w:keepNext/>
              <w:keepLines/>
              <w:spacing w:after="0"/>
              <w:rPr>
                <w:ins w:id="721" w:author="HUAWEI-202109-02" w:date="2021-09-30T15:17:00Z"/>
                <w:rFonts w:ascii="Arial" w:hAnsi="Arial"/>
                <w:sz w:val="18"/>
              </w:rPr>
            </w:pPr>
            <w:proofErr w:type="spellStart"/>
            <w:ins w:id="722" w:author="HUAWEI-202109-02" w:date="2021-09-30T15:17:00Z">
              <w:r w:rsidRPr="00694D31">
                <w:rPr>
                  <w:rFonts w:ascii="Arial" w:hAnsi="Arial"/>
                  <w:sz w:val="18"/>
                </w:rPr>
                <w:t>appSenario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4539" w14:textId="77777777" w:rsidR="00694D31" w:rsidRPr="00694D31" w:rsidRDefault="00694D31" w:rsidP="00694D31">
            <w:pPr>
              <w:keepNext/>
              <w:keepLines/>
              <w:spacing w:after="0"/>
              <w:rPr>
                <w:ins w:id="723" w:author="HUAWEI-202109-02" w:date="2021-09-30T15:17:00Z"/>
                <w:rFonts w:ascii="Arial" w:hAnsi="Arial"/>
                <w:sz w:val="18"/>
              </w:rPr>
            </w:pPr>
            <w:ins w:id="724" w:author="HUAWEI-202109-02" w:date="2021-09-30T15:17:00Z">
              <w:r w:rsidRPr="00694D31">
                <w:rPr>
                  <w:rFonts w:ascii="Arial" w:hAnsi="Arial"/>
                  <w:sz w:val="18"/>
                </w:rPr>
                <w:t>array(string)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8176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725" w:author="HUAWEI-202109-02" w:date="2021-09-30T15:17:00Z"/>
                <w:rFonts w:ascii="Arial" w:hAnsi="Arial"/>
                <w:sz w:val="18"/>
              </w:rPr>
            </w:pPr>
            <w:ins w:id="726" w:author="HUAWEI-202109-02" w:date="2021-09-30T15:17:00Z">
              <w:r w:rsidRPr="00694D3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58F8" w14:textId="77777777" w:rsidR="00694D31" w:rsidRPr="00694D31" w:rsidRDefault="00694D31" w:rsidP="00694D31">
            <w:pPr>
              <w:keepNext/>
              <w:keepLines/>
              <w:spacing w:after="0"/>
              <w:rPr>
                <w:ins w:id="727" w:author="HUAWEI-202109-02" w:date="2021-09-30T15:17:00Z"/>
                <w:rFonts w:ascii="Arial" w:hAnsi="Arial"/>
                <w:sz w:val="18"/>
              </w:rPr>
            </w:pPr>
            <w:proofErr w:type="gramStart"/>
            <w:ins w:id="728" w:author="HUAWEI-202109-02" w:date="2021-09-30T15:17:00Z">
              <w:r w:rsidRPr="00694D31">
                <w:rPr>
                  <w:rFonts w:ascii="Arial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F86A" w14:textId="77777777" w:rsidR="00694D31" w:rsidRPr="00694D31" w:rsidRDefault="00694D31" w:rsidP="00694D31">
            <w:pPr>
              <w:keepNext/>
              <w:keepLines/>
              <w:spacing w:after="0"/>
              <w:rPr>
                <w:ins w:id="729" w:author="HUAWEI-202109-02" w:date="2021-09-30T15:17:00Z"/>
                <w:rFonts w:ascii="Arial" w:hAnsi="Arial"/>
                <w:sz w:val="18"/>
              </w:rPr>
            </w:pPr>
            <w:ins w:id="730" w:author="HUAWEI-202109-02" w:date="2021-09-30T15:17:00Z">
              <w:r w:rsidRPr="00694D31">
                <w:rPr>
                  <w:rFonts w:ascii="Arial" w:hAnsi="Arial"/>
                  <w:sz w:val="18"/>
                </w:rPr>
                <w:t>The application scenario description.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B792" w14:textId="77777777" w:rsidR="00694D31" w:rsidRPr="00694D31" w:rsidRDefault="00694D31" w:rsidP="00694D31">
            <w:pPr>
              <w:keepNext/>
              <w:keepLines/>
              <w:spacing w:after="0"/>
              <w:rPr>
                <w:ins w:id="731" w:author="HUAWEI-202109-02" w:date="2021-09-30T15:17:00Z"/>
                <w:rFonts w:ascii="Arial" w:hAnsi="Arial" w:cs="Arial"/>
                <w:sz w:val="18"/>
                <w:szCs w:val="18"/>
              </w:rPr>
            </w:pPr>
          </w:p>
        </w:tc>
      </w:tr>
      <w:tr w:rsidR="00694D31" w:rsidRPr="00694D31" w14:paraId="55CB793F" w14:textId="77777777" w:rsidTr="00D066CF">
        <w:trPr>
          <w:jc w:val="center"/>
          <w:ins w:id="732" w:author="HUAWEI-202109-02" w:date="2021-09-30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25E4" w14:textId="77777777" w:rsidR="00694D31" w:rsidRPr="00694D31" w:rsidRDefault="00694D31" w:rsidP="00694D31">
            <w:pPr>
              <w:keepNext/>
              <w:keepLines/>
              <w:spacing w:after="0"/>
              <w:rPr>
                <w:ins w:id="733" w:author="HUAWEI-202109-02" w:date="2021-09-30T15:17:00Z"/>
                <w:rFonts w:ascii="Arial" w:hAnsi="Arial"/>
                <w:sz w:val="18"/>
              </w:rPr>
            </w:pPr>
            <w:proofErr w:type="spellStart"/>
            <w:ins w:id="734" w:author="HUAWEI-202109-02" w:date="2021-09-30T15:17:00Z">
              <w:r w:rsidRPr="00694D31">
                <w:rPr>
                  <w:rFonts w:ascii="Arial" w:hAnsi="Arial"/>
                  <w:sz w:val="18"/>
                </w:rPr>
                <w:t>appC</w:t>
              </w:r>
              <w:r w:rsidRPr="00694D31">
                <w:rPr>
                  <w:rFonts w:ascii="Arial" w:hAnsi="Arial" w:hint="eastAsia"/>
                  <w:sz w:val="18"/>
                  <w:lang w:eastAsia="zh-CN"/>
                </w:rPr>
                <w:t>ate</w:t>
              </w:r>
              <w:r w:rsidRPr="00694D31">
                <w:rPr>
                  <w:rFonts w:ascii="Arial" w:hAnsi="Arial"/>
                  <w:sz w:val="18"/>
                </w:rPr>
                <w:t>gory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5B4B" w14:textId="77777777" w:rsidR="00694D31" w:rsidRPr="00694D31" w:rsidRDefault="00694D31" w:rsidP="00694D31">
            <w:pPr>
              <w:keepNext/>
              <w:keepLines/>
              <w:spacing w:after="0"/>
              <w:rPr>
                <w:ins w:id="735" w:author="HUAWEI-202109-02" w:date="2021-09-30T15:17:00Z"/>
                <w:rFonts w:ascii="Arial" w:hAnsi="Arial"/>
                <w:sz w:val="18"/>
              </w:rPr>
            </w:pPr>
            <w:ins w:id="736" w:author="HUAWEI-202109-02" w:date="2021-09-30T15:17:00Z">
              <w:r w:rsidRPr="00694D31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2052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737" w:author="HUAWEI-202109-02" w:date="2021-09-30T15:17:00Z"/>
                <w:rFonts w:ascii="Arial" w:hAnsi="Arial"/>
                <w:sz w:val="18"/>
              </w:rPr>
            </w:pPr>
            <w:ins w:id="738" w:author="HUAWEI-202109-02" w:date="2021-09-30T15:17:00Z">
              <w:r w:rsidRPr="00694D3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959F" w14:textId="77777777" w:rsidR="00694D31" w:rsidRPr="00694D31" w:rsidRDefault="00694D31" w:rsidP="00694D31">
            <w:pPr>
              <w:keepNext/>
              <w:keepLines/>
              <w:spacing w:after="0"/>
              <w:rPr>
                <w:ins w:id="739" w:author="HUAWEI-202109-02" w:date="2021-09-30T15:17:00Z"/>
                <w:rFonts w:ascii="Arial" w:hAnsi="Arial"/>
                <w:sz w:val="18"/>
              </w:rPr>
            </w:pPr>
            <w:ins w:id="740" w:author="HUAWEI-202109-02" w:date="2021-09-30T15:17:00Z">
              <w:r w:rsidRPr="00694D3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D892" w14:textId="77777777" w:rsidR="00694D31" w:rsidRPr="00694D31" w:rsidRDefault="00694D31" w:rsidP="00694D31">
            <w:pPr>
              <w:keepNext/>
              <w:keepLines/>
              <w:spacing w:after="0"/>
              <w:rPr>
                <w:ins w:id="741" w:author="HUAWEI-202109-02" w:date="2021-09-30T15:17:00Z"/>
                <w:rFonts w:ascii="Arial" w:hAnsi="Arial"/>
                <w:sz w:val="18"/>
              </w:rPr>
            </w:pPr>
            <w:ins w:id="742" w:author="HUAWEI-202109-02" w:date="2021-09-30T15:17:00Z">
              <w:r w:rsidRPr="00694D31">
                <w:rPr>
                  <w:rFonts w:ascii="Arial" w:hAnsi="Arial"/>
                  <w:sz w:val="18"/>
                </w:rPr>
                <w:t>The category or type of Application Server.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0A6B" w14:textId="77777777" w:rsidR="00694D31" w:rsidRPr="00694D31" w:rsidRDefault="00694D31" w:rsidP="00694D31">
            <w:pPr>
              <w:keepNext/>
              <w:keepLines/>
              <w:spacing w:after="0"/>
              <w:rPr>
                <w:ins w:id="743" w:author="HUAWEI-202109-02" w:date="2021-09-30T15:17:00Z"/>
                <w:rFonts w:ascii="Arial" w:hAnsi="Arial" w:cs="Arial"/>
                <w:sz w:val="18"/>
                <w:szCs w:val="18"/>
              </w:rPr>
            </w:pPr>
          </w:p>
        </w:tc>
      </w:tr>
      <w:tr w:rsidR="00694D31" w:rsidRPr="00694D31" w14:paraId="32C4B4E2" w14:textId="77777777" w:rsidTr="00D066CF">
        <w:trPr>
          <w:jc w:val="center"/>
          <w:ins w:id="744" w:author="HUAWEI-202109-02" w:date="2021-09-30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3F93" w14:textId="77777777" w:rsidR="00694D31" w:rsidRPr="00694D31" w:rsidRDefault="00694D31" w:rsidP="00694D31">
            <w:pPr>
              <w:keepNext/>
              <w:keepLines/>
              <w:spacing w:after="0"/>
              <w:rPr>
                <w:ins w:id="745" w:author="HUAWEI-202109-02" w:date="2021-09-30T15:17:00Z"/>
                <w:rFonts w:ascii="Arial" w:hAnsi="Arial"/>
                <w:sz w:val="18"/>
              </w:rPr>
            </w:pPr>
            <w:ins w:id="746" w:author="HUAWEI-202109-02" w:date="2021-09-30T15:17:00Z">
              <w:r w:rsidRPr="00694D31"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D481" w14:textId="77777777" w:rsidR="00694D31" w:rsidRPr="00694D31" w:rsidRDefault="00694D31" w:rsidP="00694D31">
            <w:pPr>
              <w:keepNext/>
              <w:keepLines/>
              <w:spacing w:after="0"/>
              <w:rPr>
                <w:ins w:id="747" w:author="HUAWEI-202109-02" w:date="2021-09-30T15:17:00Z"/>
                <w:rFonts w:ascii="Arial" w:hAnsi="Arial"/>
                <w:sz w:val="18"/>
              </w:rPr>
            </w:pPr>
            <w:ins w:id="748" w:author="HUAWEI-202109-02" w:date="2021-09-30T15:17:00Z">
              <w:r w:rsidRPr="00694D31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1421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749" w:author="HUAWEI-202109-02" w:date="2021-09-30T15:17:00Z"/>
                <w:rFonts w:ascii="Arial" w:hAnsi="Arial"/>
                <w:sz w:val="18"/>
              </w:rPr>
            </w:pPr>
            <w:ins w:id="750" w:author="HUAWEI-202109-02" w:date="2021-09-30T15:17:00Z">
              <w:r w:rsidRPr="00694D3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29D5" w14:textId="77777777" w:rsidR="00694D31" w:rsidRPr="00694D31" w:rsidRDefault="00694D31" w:rsidP="00694D31">
            <w:pPr>
              <w:keepNext/>
              <w:keepLines/>
              <w:spacing w:after="0"/>
              <w:rPr>
                <w:ins w:id="751" w:author="HUAWEI-202109-02" w:date="2021-09-30T15:17:00Z"/>
                <w:rFonts w:ascii="Arial" w:hAnsi="Arial"/>
                <w:sz w:val="18"/>
              </w:rPr>
            </w:pPr>
            <w:ins w:id="752" w:author="HUAWEI-202109-02" w:date="2021-09-30T15:17:00Z">
              <w:r w:rsidRPr="00694D3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7CF6" w14:textId="77777777" w:rsidR="00694D31" w:rsidRPr="00694D31" w:rsidRDefault="00694D31" w:rsidP="00694D31">
            <w:pPr>
              <w:keepNext/>
              <w:keepLines/>
              <w:spacing w:after="0"/>
              <w:rPr>
                <w:ins w:id="753" w:author="HUAWEI-202109-02" w:date="2021-09-30T15:17:00Z"/>
                <w:rFonts w:ascii="Arial" w:hAnsi="Arial"/>
                <w:sz w:val="18"/>
              </w:rPr>
            </w:pPr>
            <w:ins w:id="754" w:author="HUAWEI-202109-02" w:date="2021-09-30T15:17:00Z">
              <w:r w:rsidRPr="00694D31">
                <w:rPr>
                  <w:rFonts w:ascii="Arial" w:hAnsi="Arial"/>
                  <w:sz w:val="18"/>
                </w:rPr>
                <w:t>AS status (e.g. Enabled, Disabled etc.)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C621" w14:textId="77777777" w:rsidR="00694D31" w:rsidRPr="00694D31" w:rsidRDefault="00694D31" w:rsidP="00694D31">
            <w:pPr>
              <w:keepNext/>
              <w:keepLines/>
              <w:spacing w:after="0"/>
              <w:rPr>
                <w:ins w:id="755" w:author="HUAWEI-202109-02" w:date="2021-09-30T15:17:00Z"/>
                <w:rFonts w:ascii="Arial" w:hAnsi="Arial" w:cs="Arial"/>
                <w:sz w:val="18"/>
                <w:szCs w:val="18"/>
              </w:rPr>
            </w:pPr>
          </w:p>
        </w:tc>
      </w:tr>
    </w:tbl>
    <w:p w14:paraId="3F5C1439" w14:textId="77777777" w:rsidR="00694D31" w:rsidRPr="00694D31" w:rsidRDefault="00694D31" w:rsidP="00694D31">
      <w:pPr>
        <w:keepNext/>
        <w:keepLines/>
        <w:spacing w:before="120"/>
        <w:ind w:left="1418" w:hanging="1418"/>
        <w:outlineLvl w:val="3"/>
        <w:rPr>
          <w:ins w:id="756" w:author="HUAWEI-202109-02" w:date="2021-09-30T15:17:00Z"/>
          <w:rFonts w:ascii="Arial" w:hAnsi="Arial"/>
          <w:sz w:val="24"/>
          <w:lang w:eastAsia="zh-CN"/>
        </w:rPr>
      </w:pPr>
      <w:bookmarkStart w:id="757" w:name="_Toc81332280"/>
      <w:ins w:id="758" w:author="HUAWEI-202109-02" w:date="2021-09-30T15:17:00Z">
        <w:r w:rsidRPr="00694D31">
          <w:rPr>
            <w:rFonts w:ascii="Arial" w:hAnsi="Arial"/>
            <w:sz w:val="24"/>
            <w:lang w:eastAsia="zh-CN"/>
          </w:rPr>
          <w:t>8.1.5.3</w:t>
        </w:r>
        <w:r w:rsidRPr="00694D31">
          <w:rPr>
            <w:rFonts w:ascii="Arial" w:hAnsi="Arial"/>
            <w:sz w:val="24"/>
            <w:lang w:eastAsia="zh-CN"/>
          </w:rPr>
          <w:tab/>
          <w:t>Simple data types and enumerations</w:t>
        </w:r>
        <w:bookmarkEnd w:id="757"/>
      </w:ins>
    </w:p>
    <w:p w14:paraId="4869E3E0" w14:textId="4A80AB8B" w:rsidR="00065597" w:rsidRDefault="00694D31" w:rsidP="00694D31">
      <w:pPr>
        <w:rPr>
          <w:lang w:val="en-US"/>
        </w:rPr>
      </w:pPr>
      <w:ins w:id="759" w:author="HUAWEI-202109-02" w:date="2021-09-30T15:17:00Z">
        <w:r w:rsidRPr="00694D31">
          <w:rPr>
            <w:lang w:eastAsia="zh-CN"/>
          </w:rPr>
          <w:t>None.</w:t>
        </w:r>
      </w:ins>
    </w:p>
    <w:p w14:paraId="321DDC46" w14:textId="77777777" w:rsidR="00065597" w:rsidRPr="00065597" w:rsidRDefault="00065597" w:rsidP="00065597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760" w:name="_Toc83768363"/>
      <w:r w:rsidRPr="00065597">
        <w:rPr>
          <w:rFonts w:ascii="Arial" w:eastAsiaTheme="minorEastAsia" w:hAnsi="Arial" w:hint="eastAsia"/>
          <w:sz w:val="28"/>
          <w:lang w:eastAsia="zh-CN"/>
        </w:rPr>
        <w:t>8</w:t>
      </w:r>
      <w:r w:rsidRPr="00065597">
        <w:rPr>
          <w:rFonts w:ascii="Arial" w:eastAsiaTheme="minorEastAsia" w:hAnsi="Arial"/>
          <w:sz w:val="28"/>
        </w:rPr>
        <w:t>.1.6</w:t>
      </w:r>
      <w:r w:rsidRPr="00065597">
        <w:rPr>
          <w:rFonts w:ascii="Arial" w:eastAsiaTheme="minorEastAsia" w:hAnsi="Arial"/>
          <w:sz w:val="28"/>
        </w:rPr>
        <w:tab/>
        <w:t>Error Handling</w:t>
      </w:r>
      <w:bookmarkEnd w:id="760"/>
    </w:p>
    <w:p w14:paraId="657AF15D" w14:textId="4DAE6E72" w:rsidR="00065597" w:rsidRDefault="00694D31">
      <w:pPr>
        <w:rPr>
          <w:lang w:val="en-US"/>
        </w:rPr>
      </w:pPr>
      <w:ins w:id="761" w:author="HUAWEI-202109-02" w:date="2021-09-30T15:18:00Z">
        <w:r>
          <w:t>General error responses will be defined in clause 7.7.</w:t>
        </w:r>
      </w:ins>
    </w:p>
    <w:p w14:paraId="5A67A645" w14:textId="77777777" w:rsidR="00065597" w:rsidRPr="00065597" w:rsidRDefault="00065597" w:rsidP="00065597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762" w:name="_Toc83768364"/>
      <w:r w:rsidRPr="00065597">
        <w:rPr>
          <w:rFonts w:ascii="Arial" w:eastAsiaTheme="minorEastAsia" w:hAnsi="Arial" w:hint="eastAsia"/>
          <w:sz w:val="28"/>
          <w:lang w:eastAsia="zh-CN"/>
        </w:rPr>
        <w:lastRenderedPageBreak/>
        <w:t>8</w:t>
      </w:r>
      <w:r w:rsidRPr="00065597">
        <w:rPr>
          <w:rFonts w:ascii="Arial" w:eastAsiaTheme="minorEastAsia" w:hAnsi="Arial"/>
          <w:sz w:val="28"/>
        </w:rPr>
        <w:t>.1.7</w:t>
      </w:r>
      <w:r w:rsidRPr="00065597">
        <w:rPr>
          <w:rFonts w:ascii="Arial" w:eastAsiaTheme="minorEastAsia" w:hAnsi="Arial"/>
          <w:sz w:val="28"/>
        </w:rPr>
        <w:tab/>
        <w:t>Feature negotiation</w:t>
      </w:r>
      <w:bookmarkEnd w:id="762"/>
    </w:p>
    <w:p w14:paraId="0C195E67" w14:textId="77777777" w:rsidR="00694D31" w:rsidRPr="00694D31" w:rsidRDefault="00694D31" w:rsidP="00694D31">
      <w:pPr>
        <w:rPr>
          <w:ins w:id="763" w:author="HUAWEI-202109-02" w:date="2021-09-30T15:18:00Z"/>
          <w:lang w:eastAsia="zh-CN"/>
        </w:rPr>
      </w:pPr>
      <w:ins w:id="764" w:author="HUAWEI-202109-02" w:date="2021-09-30T15:18:00Z">
        <w:r w:rsidRPr="00694D31">
          <w:rPr>
            <w:lang w:eastAsia="zh-CN"/>
          </w:rPr>
          <w:t>General feature negotiation procedures are defined in clause 7.8. Table</w:t>
        </w:r>
        <w:r w:rsidRPr="00694D31">
          <w:rPr>
            <w:rFonts w:eastAsia="Batang"/>
          </w:rPr>
          <w:t> </w:t>
        </w:r>
        <w:r w:rsidRPr="00694D31">
          <w:rPr>
            <w:lang w:eastAsia="zh-CN"/>
          </w:rPr>
          <w:t xml:space="preserve">8.1.7-1 lists the supported features for </w:t>
        </w:r>
        <w:proofErr w:type="spellStart"/>
        <w:r w:rsidRPr="00694D31">
          <w:rPr>
            <w:lang w:eastAsia="zh-CN"/>
          </w:rPr>
          <w:t>AS_Registration</w:t>
        </w:r>
        <w:proofErr w:type="spellEnd"/>
        <w:r w:rsidRPr="00694D31">
          <w:rPr>
            <w:lang w:eastAsia="zh-CN"/>
          </w:rPr>
          <w:t xml:space="preserve"> API.</w:t>
        </w:r>
      </w:ins>
    </w:p>
    <w:p w14:paraId="444756AE" w14:textId="77777777" w:rsidR="00694D31" w:rsidRPr="00694D31" w:rsidRDefault="00694D31" w:rsidP="00694D31">
      <w:pPr>
        <w:keepNext/>
        <w:keepLines/>
        <w:spacing w:before="60"/>
        <w:jc w:val="center"/>
        <w:rPr>
          <w:ins w:id="765" w:author="HUAWEI-202109-02" w:date="2021-09-30T15:18:00Z"/>
          <w:rFonts w:ascii="Arial" w:eastAsia="Batang" w:hAnsi="Arial"/>
          <w:b/>
        </w:rPr>
      </w:pPr>
      <w:ins w:id="766" w:author="HUAWEI-202109-02" w:date="2021-09-30T15:18:00Z">
        <w:r w:rsidRPr="00694D31">
          <w:rPr>
            <w:rFonts w:ascii="Arial" w:eastAsia="Batang" w:hAnsi="Arial"/>
            <w:b/>
          </w:rPr>
          <w:t>Table 8.1.7-1: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694D31" w:rsidRPr="00694D31" w14:paraId="5798A06B" w14:textId="77777777" w:rsidTr="00D066CF">
        <w:trPr>
          <w:jc w:val="center"/>
          <w:ins w:id="767" w:author="HUAWEI-202109-02" w:date="2021-09-30T15:1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53310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768" w:author="HUAWEI-202109-02" w:date="2021-09-30T15:18:00Z"/>
                <w:rFonts w:ascii="Arial" w:eastAsia="Batang" w:hAnsi="Arial"/>
                <w:b/>
                <w:sz w:val="18"/>
              </w:rPr>
            </w:pPr>
            <w:ins w:id="769" w:author="HUAWEI-202109-02" w:date="2021-09-30T15:18:00Z">
              <w:r w:rsidRPr="00694D31"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4F58F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770" w:author="HUAWEI-202109-02" w:date="2021-09-30T15:18:00Z"/>
                <w:rFonts w:ascii="Arial" w:eastAsia="Batang" w:hAnsi="Arial"/>
                <w:b/>
                <w:sz w:val="18"/>
              </w:rPr>
            </w:pPr>
            <w:ins w:id="771" w:author="HUAWEI-202109-02" w:date="2021-09-30T15:18:00Z">
              <w:r w:rsidRPr="00694D31"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D3576" w14:textId="77777777" w:rsidR="00694D31" w:rsidRPr="00694D31" w:rsidRDefault="00694D31" w:rsidP="00694D31">
            <w:pPr>
              <w:keepNext/>
              <w:keepLines/>
              <w:spacing w:after="0"/>
              <w:jc w:val="center"/>
              <w:rPr>
                <w:ins w:id="772" w:author="HUAWEI-202109-02" w:date="2021-09-30T15:18:00Z"/>
                <w:rFonts w:ascii="Arial" w:eastAsia="Batang" w:hAnsi="Arial"/>
                <w:b/>
                <w:sz w:val="18"/>
              </w:rPr>
            </w:pPr>
            <w:ins w:id="773" w:author="HUAWEI-202109-02" w:date="2021-09-30T15:18:00Z">
              <w:r w:rsidRPr="00694D31"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694D31" w:rsidRPr="00694D31" w14:paraId="62294226" w14:textId="77777777" w:rsidTr="00D066CF">
        <w:trPr>
          <w:jc w:val="center"/>
          <w:ins w:id="774" w:author="HUAWEI-202109-02" w:date="2021-09-30T15:1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1DB0" w14:textId="77777777" w:rsidR="00694D31" w:rsidRPr="00694D31" w:rsidRDefault="00694D31" w:rsidP="00694D31">
            <w:pPr>
              <w:keepNext/>
              <w:keepLines/>
              <w:spacing w:after="0"/>
              <w:rPr>
                <w:ins w:id="775" w:author="HUAWEI-202109-02" w:date="2021-09-30T15:18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A33C" w14:textId="77777777" w:rsidR="00694D31" w:rsidRPr="00694D31" w:rsidRDefault="00694D31" w:rsidP="00694D31">
            <w:pPr>
              <w:keepNext/>
              <w:keepLines/>
              <w:spacing w:after="0"/>
              <w:rPr>
                <w:ins w:id="776" w:author="HUAWEI-202109-02" w:date="2021-09-30T15:18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F46A" w14:textId="77777777" w:rsidR="00694D31" w:rsidRPr="00694D31" w:rsidRDefault="00694D31" w:rsidP="00694D31">
            <w:pPr>
              <w:keepNext/>
              <w:keepLines/>
              <w:spacing w:after="0"/>
              <w:rPr>
                <w:ins w:id="777" w:author="HUAWEI-202109-02" w:date="2021-09-30T15:18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735C3419" w14:textId="5562941C" w:rsidR="00065597" w:rsidRDefault="00065597">
      <w:pPr>
        <w:rPr>
          <w:lang w:val="en-US"/>
        </w:rPr>
      </w:pPr>
    </w:p>
    <w:p w14:paraId="41D8D75B" w14:textId="77777777" w:rsidR="00065597" w:rsidRPr="000D6D8C" w:rsidRDefault="00065597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9F5BB" w14:textId="77777777" w:rsidR="00E25817" w:rsidRDefault="00E25817">
      <w:r>
        <w:separator/>
      </w:r>
    </w:p>
  </w:endnote>
  <w:endnote w:type="continuationSeparator" w:id="0">
    <w:p w14:paraId="6398F997" w14:textId="77777777" w:rsidR="00E25817" w:rsidRDefault="00E2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3E6C9" w14:textId="77777777" w:rsidR="00E25817" w:rsidRDefault="00E25817">
      <w:r>
        <w:separator/>
      </w:r>
    </w:p>
  </w:footnote>
  <w:footnote w:type="continuationSeparator" w:id="0">
    <w:p w14:paraId="3CEB3B6B" w14:textId="77777777" w:rsidR="00E25817" w:rsidRDefault="00E25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109-02">
    <w15:presenceInfo w15:providerId="None" w15:userId="HUAWEI-202109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50D"/>
    <w:rsid w:val="00013A92"/>
    <w:rsid w:val="00050D3E"/>
    <w:rsid w:val="00065597"/>
    <w:rsid w:val="00071D82"/>
    <w:rsid w:val="000D6D8C"/>
    <w:rsid w:val="000E574B"/>
    <w:rsid w:val="001145D9"/>
    <w:rsid w:val="001604A8"/>
    <w:rsid w:val="001B2836"/>
    <w:rsid w:val="001C15B4"/>
    <w:rsid w:val="001C39F6"/>
    <w:rsid w:val="001C6D0B"/>
    <w:rsid w:val="001D2290"/>
    <w:rsid w:val="00212485"/>
    <w:rsid w:val="00261940"/>
    <w:rsid w:val="002829E3"/>
    <w:rsid w:val="002C6EC1"/>
    <w:rsid w:val="002D7B61"/>
    <w:rsid w:val="00334CF3"/>
    <w:rsid w:val="0037565D"/>
    <w:rsid w:val="00382538"/>
    <w:rsid w:val="00396BF3"/>
    <w:rsid w:val="003B62CF"/>
    <w:rsid w:val="003D649C"/>
    <w:rsid w:val="00422BA7"/>
    <w:rsid w:val="0044235F"/>
    <w:rsid w:val="00443644"/>
    <w:rsid w:val="004734E1"/>
    <w:rsid w:val="00486064"/>
    <w:rsid w:val="004B7CAF"/>
    <w:rsid w:val="004D0A39"/>
    <w:rsid w:val="004E4204"/>
    <w:rsid w:val="004E7EAF"/>
    <w:rsid w:val="00500230"/>
    <w:rsid w:val="005215F8"/>
    <w:rsid w:val="005260DA"/>
    <w:rsid w:val="00544A9C"/>
    <w:rsid w:val="005566D6"/>
    <w:rsid w:val="00560CB6"/>
    <w:rsid w:val="0057755C"/>
    <w:rsid w:val="005804C5"/>
    <w:rsid w:val="005B7056"/>
    <w:rsid w:val="005C6711"/>
    <w:rsid w:val="005F1F32"/>
    <w:rsid w:val="005F32CC"/>
    <w:rsid w:val="00607660"/>
    <w:rsid w:val="00623D92"/>
    <w:rsid w:val="00694D31"/>
    <w:rsid w:val="006C4D4C"/>
    <w:rsid w:val="006C74D8"/>
    <w:rsid w:val="006D5240"/>
    <w:rsid w:val="006E11B7"/>
    <w:rsid w:val="006F25E9"/>
    <w:rsid w:val="0070034C"/>
    <w:rsid w:val="007B61F0"/>
    <w:rsid w:val="007D057D"/>
    <w:rsid w:val="007E2E7B"/>
    <w:rsid w:val="008052BD"/>
    <w:rsid w:val="00883160"/>
    <w:rsid w:val="00887800"/>
    <w:rsid w:val="00897620"/>
    <w:rsid w:val="008E6DFA"/>
    <w:rsid w:val="00905D10"/>
    <w:rsid w:val="00936A91"/>
    <w:rsid w:val="00955F73"/>
    <w:rsid w:val="0097172C"/>
    <w:rsid w:val="00972A18"/>
    <w:rsid w:val="00974DEB"/>
    <w:rsid w:val="009F373C"/>
    <w:rsid w:val="00A131BF"/>
    <w:rsid w:val="00A67029"/>
    <w:rsid w:val="00A71969"/>
    <w:rsid w:val="00A753B5"/>
    <w:rsid w:val="00AA293F"/>
    <w:rsid w:val="00AC5BDA"/>
    <w:rsid w:val="00B41104"/>
    <w:rsid w:val="00B66F5A"/>
    <w:rsid w:val="00B932E3"/>
    <w:rsid w:val="00BD2083"/>
    <w:rsid w:val="00BE165B"/>
    <w:rsid w:val="00C02195"/>
    <w:rsid w:val="00C16206"/>
    <w:rsid w:val="00C2028C"/>
    <w:rsid w:val="00C42202"/>
    <w:rsid w:val="00C93D83"/>
    <w:rsid w:val="00C9793D"/>
    <w:rsid w:val="00CB4F58"/>
    <w:rsid w:val="00CC0E03"/>
    <w:rsid w:val="00CC3398"/>
    <w:rsid w:val="00CC43E5"/>
    <w:rsid w:val="00D9769C"/>
    <w:rsid w:val="00DA3025"/>
    <w:rsid w:val="00E07982"/>
    <w:rsid w:val="00E25817"/>
    <w:rsid w:val="00E37DEA"/>
    <w:rsid w:val="00E646E4"/>
    <w:rsid w:val="00EF515D"/>
    <w:rsid w:val="00EF7B7D"/>
    <w:rsid w:val="00F3286B"/>
    <w:rsid w:val="00F36C63"/>
    <w:rsid w:val="00F53420"/>
    <w:rsid w:val="00F578E5"/>
    <w:rsid w:val="00F57C87"/>
    <w:rsid w:val="00FD7F8C"/>
    <w:rsid w:val="00F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97620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D2423-9DB6-403F-AC3F-BB520BB59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7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HUAWEI-202109-02</cp:lastModifiedBy>
  <cp:revision>97</cp:revision>
  <cp:lastPrinted>1899-12-31T23:00:00Z</cp:lastPrinted>
  <dcterms:created xsi:type="dcterms:W3CDTF">2021-08-04T10:39:00Z</dcterms:created>
  <dcterms:modified xsi:type="dcterms:W3CDTF">2021-09-30T10:44:00Z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(3)07nPWo80QuDHfsS1r7zNRV7nZZVNmya509F/0rdmx9SfMMUl7Df0W7d/WjETM2kvalEpSDXG
guae1PUPnFYnov8RXd5mTKf1WgMNsg6teT4yo8ukS4q/Xor3IfFN/da5hHDyYt3Wj5HMZ7mD
PKql01Xj12q2BwzVKZ2xtqIamMgETmCaJjI40hVCBUvIcmzgQNx6DWv3SOJZcuIlIlCutfEs
coXcTBwnR1Su6llk0i</vt:lpwstr>
  </property>
  <property fmtid="{D5CDD505-2E9C-101B-9397-08002B2CF9AE}" pid="4" name="_2015_ms_pID_7253431">
    <vt:lpwstr>GcL7VojczC/M5ZjF9fm0AsGVXrdOsYdIjQML2Yikirm7PZizmZ5YwK
knynQJCFWQh7DQS8ohrawwltGXdss5T6F7OE22i0UO/1Bs5z5bWmOR6g7YkktbxohxSvzO8I
F3sA3mkkQICOH345KzvPgTx8mA9atXvRr3XtmW4kjsAyyXDlsPMtHO6SehE25+RG/q0OIm0T
kydJuCp0ZTavzIti/i/fyRDz87lwER4OxskD</vt:lpwstr>
  </property>
  <property fmtid="{D5CDD505-2E9C-101B-9397-08002B2CF9AE}" pid="5" name="_2015_ms_pID_7253432">
    <vt:lpwstr>Lg==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1632891862</vt:lpwstr>
  </property>
</Properties>
</file>